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F6DD4" w14:textId="4A32612A" w:rsidR="004B54D1" w:rsidRDefault="00226297" w:rsidP="00AB03A3">
      <w:pPr>
        <w:jc w:val="center"/>
      </w:pPr>
      <w:r>
        <w:rPr>
          <w:b/>
          <w:bCs/>
          <w:sz w:val="24"/>
          <w:szCs w:val="24"/>
        </w:rPr>
        <w:t>Vertrag über IT-Dienstleistungen</w:t>
      </w:r>
    </w:p>
    <w:p w14:paraId="3635244D" w14:textId="77777777" w:rsidR="004B54D1" w:rsidRDefault="00226297">
      <w:r>
        <w:rPr>
          <w:b/>
          <w:bCs/>
          <w:sz w:val="18"/>
          <w:szCs w:val="18"/>
        </w:rPr>
        <w:t>Inhaltsangabe</w:t>
      </w:r>
    </w:p>
    <w:sdt>
      <w:sdtPr>
        <w:alias w:val="Table of Contents"/>
        <w:id w:val="2097735647"/>
      </w:sdtPr>
      <w:sdtEndPr/>
      <w:sdtContent>
        <w:p w14:paraId="357829FC" w14:textId="4DBCF077" w:rsidR="00AB03A3" w:rsidRDefault="00AB03A3">
          <w:pPr>
            <w:pStyle w:val="Verzeichnis1"/>
            <w:tabs>
              <w:tab w:val="left" w:pos="400"/>
              <w:tab w:val="right" w:leader="dot" w:pos="9231"/>
            </w:tabs>
            <w:rPr>
              <w:rFonts w:asciiTheme="minorHAnsi" w:eastAsiaTheme="minorEastAsia" w:hAnsiTheme="minorHAnsi" w:cstheme="minorBidi"/>
              <w:noProof/>
              <w:kern w:val="2"/>
              <w:sz w:val="24"/>
              <w:szCs w:val="24"/>
              <w14:ligatures w14:val="standardContextual"/>
            </w:rPr>
          </w:pPr>
          <w:r>
            <w:fldChar w:fldCharType="begin"/>
          </w:r>
          <w:r>
            <w:instrText xml:space="preserve"> TOC \o "1-3" \h \z \u </w:instrText>
          </w:r>
          <w:r>
            <w:fldChar w:fldCharType="separate"/>
          </w:r>
          <w:hyperlink w:anchor="_Toc222410046" w:history="1">
            <w:r w:rsidRPr="00703C18">
              <w:rPr>
                <w:rStyle w:val="Hyperlink"/>
                <w:noProof/>
              </w:rPr>
              <w:t>1</w:t>
            </w:r>
            <w:r>
              <w:rPr>
                <w:rFonts w:asciiTheme="minorHAnsi" w:eastAsiaTheme="minorEastAsia" w:hAnsiTheme="minorHAnsi" w:cstheme="minorBidi"/>
                <w:noProof/>
                <w:kern w:val="2"/>
                <w:sz w:val="24"/>
                <w:szCs w:val="24"/>
                <w14:ligatures w14:val="standardContextual"/>
              </w:rPr>
              <w:tab/>
            </w:r>
            <w:r w:rsidRPr="00703C18">
              <w:rPr>
                <w:rStyle w:val="Hyperlink"/>
                <w:noProof/>
              </w:rPr>
              <w:t>Gegenstand und Bestandteile des Vertrages</w:t>
            </w:r>
            <w:r>
              <w:rPr>
                <w:noProof/>
                <w:webHidden/>
              </w:rPr>
              <w:tab/>
            </w:r>
            <w:r>
              <w:rPr>
                <w:noProof/>
                <w:webHidden/>
              </w:rPr>
              <w:fldChar w:fldCharType="begin"/>
            </w:r>
            <w:r>
              <w:rPr>
                <w:noProof/>
                <w:webHidden/>
              </w:rPr>
              <w:instrText xml:space="preserve"> PAGEREF _Toc222410046 \h </w:instrText>
            </w:r>
            <w:r>
              <w:rPr>
                <w:noProof/>
                <w:webHidden/>
              </w:rPr>
            </w:r>
            <w:r>
              <w:rPr>
                <w:noProof/>
                <w:webHidden/>
              </w:rPr>
              <w:fldChar w:fldCharType="separate"/>
            </w:r>
            <w:r>
              <w:rPr>
                <w:noProof/>
                <w:webHidden/>
              </w:rPr>
              <w:t>2</w:t>
            </w:r>
            <w:r>
              <w:rPr>
                <w:noProof/>
                <w:webHidden/>
              </w:rPr>
              <w:fldChar w:fldCharType="end"/>
            </w:r>
          </w:hyperlink>
        </w:p>
        <w:p w14:paraId="5DEF68AF" w14:textId="1D271FA4" w:rsidR="00AB03A3" w:rsidRDefault="00AB03A3">
          <w:pPr>
            <w:pStyle w:val="Verzeichnis2"/>
            <w:tabs>
              <w:tab w:val="left" w:pos="800"/>
              <w:tab w:val="right" w:leader="dot" w:pos="9231"/>
            </w:tabs>
            <w:rPr>
              <w:rFonts w:asciiTheme="minorHAnsi" w:eastAsiaTheme="minorEastAsia" w:hAnsiTheme="minorHAnsi" w:cstheme="minorBidi"/>
              <w:noProof/>
              <w:kern w:val="2"/>
              <w:sz w:val="24"/>
              <w:szCs w:val="24"/>
              <w14:ligatures w14:val="standardContextual"/>
            </w:rPr>
          </w:pPr>
          <w:hyperlink w:anchor="_Toc222410047" w:history="1">
            <w:r w:rsidRPr="00703C18">
              <w:rPr>
                <w:rStyle w:val="Hyperlink"/>
                <w:noProof/>
              </w:rPr>
              <w:t>1.1</w:t>
            </w:r>
            <w:r>
              <w:rPr>
                <w:rFonts w:asciiTheme="minorHAnsi" w:eastAsiaTheme="minorEastAsia" w:hAnsiTheme="minorHAnsi" w:cstheme="minorBidi"/>
                <w:noProof/>
                <w:kern w:val="2"/>
                <w:sz w:val="24"/>
                <w:szCs w:val="24"/>
                <w14:ligatures w14:val="standardContextual"/>
              </w:rPr>
              <w:tab/>
            </w:r>
            <w:r w:rsidRPr="00703C18">
              <w:rPr>
                <w:rStyle w:val="Hyperlink"/>
                <w:noProof/>
              </w:rPr>
              <w:t>Vertragsgegenstand</w:t>
            </w:r>
            <w:r>
              <w:rPr>
                <w:noProof/>
                <w:webHidden/>
              </w:rPr>
              <w:tab/>
            </w:r>
            <w:r>
              <w:rPr>
                <w:noProof/>
                <w:webHidden/>
              </w:rPr>
              <w:fldChar w:fldCharType="begin"/>
            </w:r>
            <w:r>
              <w:rPr>
                <w:noProof/>
                <w:webHidden/>
              </w:rPr>
              <w:instrText xml:space="preserve"> PAGEREF _Toc222410047 \h </w:instrText>
            </w:r>
            <w:r>
              <w:rPr>
                <w:noProof/>
                <w:webHidden/>
              </w:rPr>
            </w:r>
            <w:r>
              <w:rPr>
                <w:noProof/>
                <w:webHidden/>
              </w:rPr>
              <w:fldChar w:fldCharType="separate"/>
            </w:r>
            <w:r>
              <w:rPr>
                <w:noProof/>
                <w:webHidden/>
              </w:rPr>
              <w:t>2</w:t>
            </w:r>
            <w:r>
              <w:rPr>
                <w:noProof/>
                <w:webHidden/>
              </w:rPr>
              <w:fldChar w:fldCharType="end"/>
            </w:r>
          </w:hyperlink>
        </w:p>
        <w:p w14:paraId="448FEDFF" w14:textId="676A84FF" w:rsidR="00AB03A3" w:rsidRDefault="00AB03A3">
          <w:pPr>
            <w:pStyle w:val="Verzeichnis2"/>
            <w:tabs>
              <w:tab w:val="left" w:pos="800"/>
              <w:tab w:val="right" w:leader="dot" w:pos="9231"/>
            </w:tabs>
            <w:rPr>
              <w:rFonts w:asciiTheme="minorHAnsi" w:eastAsiaTheme="minorEastAsia" w:hAnsiTheme="minorHAnsi" w:cstheme="minorBidi"/>
              <w:noProof/>
              <w:kern w:val="2"/>
              <w:sz w:val="24"/>
              <w:szCs w:val="24"/>
              <w14:ligatures w14:val="standardContextual"/>
            </w:rPr>
          </w:pPr>
          <w:hyperlink w:anchor="_Toc222410048" w:history="1">
            <w:r w:rsidRPr="00703C18">
              <w:rPr>
                <w:rStyle w:val="Hyperlink"/>
                <w:noProof/>
              </w:rPr>
              <w:t>1.2</w:t>
            </w:r>
            <w:r>
              <w:rPr>
                <w:rFonts w:asciiTheme="minorHAnsi" w:eastAsiaTheme="minorEastAsia" w:hAnsiTheme="minorHAnsi" w:cstheme="minorBidi"/>
                <w:noProof/>
                <w:kern w:val="2"/>
                <w:sz w:val="24"/>
                <w:szCs w:val="24"/>
                <w14:ligatures w14:val="standardContextual"/>
              </w:rPr>
              <w:tab/>
            </w:r>
            <w:r w:rsidRPr="00703C18">
              <w:rPr>
                <w:rStyle w:val="Hyperlink"/>
                <w:noProof/>
              </w:rPr>
              <w:t>Vertragsbestandteile</w:t>
            </w:r>
            <w:r>
              <w:rPr>
                <w:noProof/>
                <w:webHidden/>
              </w:rPr>
              <w:tab/>
            </w:r>
            <w:r>
              <w:rPr>
                <w:noProof/>
                <w:webHidden/>
              </w:rPr>
              <w:fldChar w:fldCharType="begin"/>
            </w:r>
            <w:r>
              <w:rPr>
                <w:noProof/>
                <w:webHidden/>
              </w:rPr>
              <w:instrText xml:space="preserve"> PAGEREF _Toc222410048 \h </w:instrText>
            </w:r>
            <w:r>
              <w:rPr>
                <w:noProof/>
                <w:webHidden/>
              </w:rPr>
            </w:r>
            <w:r>
              <w:rPr>
                <w:noProof/>
                <w:webHidden/>
              </w:rPr>
              <w:fldChar w:fldCharType="separate"/>
            </w:r>
            <w:r>
              <w:rPr>
                <w:noProof/>
                <w:webHidden/>
              </w:rPr>
              <w:t>2</w:t>
            </w:r>
            <w:r>
              <w:rPr>
                <w:noProof/>
                <w:webHidden/>
              </w:rPr>
              <w:fldChar w:fldCharType="end"/>
            </w:r>
          </w:hyperlink>
        </w:p>
        <w:p w14:paraId="60AA231B" w14:textId="6640B580" w:rsidR="00AB03A3" w:rsidRDefault="00AB03A3">
          <w:pPr>
            <w:pStyle w:val="Verzeichnis1"/>
            <w:tabs>
              <w:tab w:val="left" w:pos="400"/>
              <w:tab w:val="right" w:leader="dot" w:pos="9231"/>
            </w:tabs>
            <w:rPr>
              <w:rFonts w:asciiTheme="minorHAnsi" w:eastAsiaTheme="minorEastAsia" w:hAnsiTheme="minorHAnsi" w:cstheme="minorBidi"/>
              <w:noProof/>
              <w:kern w:val="2"/>
              <w:sz w:val="24"/>
              <w:szCs w:val="24"/>
              <w14:ligatures w14:val="standardContextual"/>
            </w:rPr>
          </w:pPr>
          <w:hyperlink w:anchor="_Toc222410049" w:history="1">
            <w:r w:rsidRPr="00703C18">
              <w:rPr>
                <w:rStyle w:val="Hyperlink"/>
                <w:noProof/>
              </w:rPr>
              <w:t>2</w:t>
            </w:r>
            <w:r>
              <w:rPr>
                <w:rFonts w:asciiTheme="minorHAnsi" w:eastAsiaTheme="minorEastAsia" w:hAnsiTheme="minorHAnsi" w:cstheme="minorBidi"/>
                <w:noProof/>
                <w:kern w:val="2"/>
                <w:sz w:val="24"/>
                <w:szCs w:val="24"/>
                <w14:ligatures w14:val="standardContextual"/>
              </w:rPr>
              <w:tab/>
            </w:r>
            <w:r w:rsidRPr="00703C18">
              <w:rPr>
                <w:rStyle w:val="Hyperlink"/>
                <w:rFonts w:hint="eastAsia"/>
                <w:noProof/>
              </w:rPr>
              <w:t>Ü</w:t>
            </w:r>
            <w:r w:rsidRPr="00703C18">
              <w:rPr>
                <w:rStyle w:val="Hyperlink"/>
                <w:noProof/>
              </w:rPr>
              <w:t xml:space="preserve">berblick </w:t>
            </w:r>
            <w:r w:rsidRPr="00703C18">
              <w:rPr>
                <w:rStyle w:val="Hyperlink"/>
                <w:rFonts w:hint="eastAsia"/>
                <w:noProof/>
              </w:rPr>
              <w:t>ü</w:t>
            </w:r>
            <w:r w:rsidRPr="00703C18">
              <w:rPr>
                <w:rStyle w:val="Hyperlink"/>
                <w:noProof/>
              </w:rPr>
              <w:t>ber die vereinbarten Leistungen</w:t>
            </w:r>
            <w:r>
              <w:rPr>
                <w:noProof/>
                <w:webHidden/>
              </w:rPr>
              <w:tab/>
            </w:r>
            <w:r>
              <w:rPr>
                <w:noProof/>
                <w:webHidden/>
              </w:rPr>
              <w:fldChar w:fldCharType="begin"/>
            </w:r>
            <w:r>
              <w:rPr>
                <w:noProof/>
                <w:webHidden/>
              </w:rPr>
              <w:instrText xml:space="preserve"> PAGEREF _Toc222410049 \h </w:instrText>
            </w:r>
            <w:r>
              <w:rPr>
                <w:noProof/>
                <w:webHidden/>
              </w:rPr>
            </w:r>
            <w:r>
              <w:rPr>
                <w:noProof/>
                <w:webHidden/>
              </w:rPr>
              <w:fldChar w:fldCharType="separate"/>
            </w:r>
            <w:r>
              <w:rPr>
                <w:noProof/>
                <w:webHidden/>
              </w:rPr>
              <w:t>2</w:t>
            </w:r>
            <w:r>
              <w:rPr>
                <w:noProof/>
                <w:webHidden/>
              </w:rPr>
              <w:fldChar w:fldCharType="end"/>
            </w:r>
          </w:hyperlink>
        </w:p>
        <w:p w14:paraId="7A11A9FB" w14:textId="55A2E37E" w:rsidR="00AB03A3" w:rsidRDefault="00AB03A3">
          <w:pPr>
            <w:pStyle w:val="Verzeichnis1"/>
            <w:tabs>
              <w:tab w:val="left" w:pos="400"/>
              <w:tab w:val="right" w:leader="dot" w:pos="9231"/>
            </w:tabs>
            <w:rPr>
              <w:rFonts w:asciiTheme="minorHAnsi" w:eastAsiaTheme="minorEastAsia" w:hAnsiTheme="minorHAnsi" w:cstheme="minorBidi"/>
              <w:noProof/>
              <w:kern w:val="2"/>
              <w:sz w:val="24"/>
              <w:szCs w:val="24"/>
              <w14:ligatures w14:val="standardContextual"/>
            </w:rPr>
          </w:pPr>
          <w:hyperlink w:anchor="_Toc222410050" w:history="1">
            <w:r w:rsidRPr="00703C18">
              <w:rPr>
                <w:rStyle w:val="Hyperlink"/>
                <w:noProof/>
              </w:rPr>
              <w:t>3</w:t>
            </w:r>
            <w:r>
              <w:rPr>
                <w:rFonts w:asciiTheme="minorHAnsi" w:eastAsiaTheme="minorEastAsia" w:hAnsiTheme="minorHAnsi" w:cstheme="minorBidi"/>
                <w:noProof/>
                <w:kern w:val="2"/>
                <w:sz w:val="24"/>
                <w:szCs w:val="24"/>
                <w14:ligatures w14:val="standardContextual"/>
              </w:rPr>
              <w:tab/>
            </w:r>
            <w:r w:rsidRPr="00703C18">
              <w:rPr>
                <w:rStyle w:val="Hyperlink"/>
                <w:noProof/>
              </w:rPr>
              <w:t>Beschreibung der Leistungen/Laufzeit und K</w:t>
            </w:r>
            <w:r w:rsidRPr="00703C18">
              <w:rPr>
                <w:rStyle w:val="Hyperlink"/>
                <w:rFonts w:hint="eastAsia"/>
                <w:noProof/>
              </w:rPr>
              <w:t>ü</w:t>
            </w:r>
            <w:r w:rsidRPr="00703C18">
              <w:rPr>
                <w:rStyle w:val="Hyperlink"/>
                <w:noProof/>
              </w:rPr>
              <w:t>ndigung</w:t>
            </w:r>
            <w:r>
              <w:rPr>
                <w:noProof/>
                <w:webHidden/>
              </w:rPr>
              <w:tab/>
            </w:r>
            <w:r>
              <w:rPr>
                <w:noProof/>
                <w:webHidden/>
              </w:rPr>
              <w:fldChar w:fldCharType="begin"/>
            </w:r>
            <w:r>
              <w:rPr>
                <w:noProof/>
                <w:webHidden/>
              </w:rPr>
              <w:instrText xml:space="preserve"> PAGEREF _Toc222410050 \h </w:instrText>
            </w:r>
            <w:r>
              <w:rPr>
                <w:noProof/>
                <w:webHidden/>
              </w:rPr>
            </w:r>
            <w:r>
              <w:rPr>
                <w:noProof/>
                <w:webHidden/>
              </w:rPr>
              <w:fldChar w:fldCharType="separate"/>
            </w:r>
            <w:r>
              <w:rPr>
                <w:noProof/>
                <w:webHidden/>
              </w:rPr>
              <w:t>3</w:t>
            </w:r>
            <w:r>
              <w:rPr>
                <w:noProof/>
                <w:webHidden/>
              </w:rPr>
              <w:fldChar w:fldCharType="end"/>
            </w:r>
          </w:hyperlink>
        </w:p>
        <w:p w14:paraId="12B306F6" w14:textId="09C8619A" w:rsidR="00AB03A3" w:rsidRDefault="00AB03A3">
          <w:pPr>
            <w:pStyle w:val="Verzeichnis2"/>
            <w:tabs>
              <w:tab w:val="left" w:pos="800"/>
              <w:tab w:val="right" w:leader="dot" w:pos="9231"/>
            </w:tabs>
            <w:rPr>
              <w:rFonts w:asciiTheme="minorHAnsi" w:eastAsiaTheme="minorEastAsia" w:hAnsiTheme="minorHAnsi" w:cstheme="minorBidi"/>
              <w:noProof/>
              <w:kern w:val="2"/>
              <w:sz w:val="24"/>
              <w:szCs w:val="24"/>
              <w14:ligatures w14:val="standardContextual"/>
            </w:rPr>
          </w:pPr>
          <w:hyperlink w:anchor="_Toc222410051" w:history="1">
            <w:r w:rsidRPr="00703C18">
              <w:rPr>
                <w:rStyle w:val="Hyperlink"/>
                <w:noProof/>
              </w:rPr>
              <w:t>3.1</w:t>
            </w:r>
            <w:r>
              <w:rPr>
                <w:rFonts w:asciiTheme="minorHAnsi" w:eastAsiaTheme="minorEastAsia" w:hAnsiTheme="minorHAnsi" w:cstheme="minorBidi"/>
                <w:noProof/>
                <w:kern w:val="2"/>
                <w:sz w:val="24"/>
                <w:szCs w:val="24"/>
                <w14:ligatures w14:val="standardContextual"/>
              </w:rPr>
              <w:tab/>
            </w:r>
            <w:r w:rsidRPr="00703C18">
              <w:rPr>
                <w:rStyle w:val="Hyperlink"/>
                <w:noProof/>
              </w:rPr>
              <w:t>Art, Umfang und Termine</w:t>
            </w:r>
            <w:r>
              <w:rPr>
                <w:noProof/>
                <w:webHidden/>
              </w:rPr>
              <w:tab/>
            </w:r>
            <w:r>
              <w:rPr>
                <w:noProof/>
                <w:webHidden/>
              </w:rPr>
              <w:fldChar w:fldCharType="begin"/>
            </w:r>
            <w:r>
              <w:rPr>
                <w:noProof/>
                <w:webHidden/>
              </w:rPr>
              <w:instrText xml:space="preserve"> PAGEREF _Toc222410051 \h </w:instrText>
            </w:r>
            <w:r>
              <w:rPr>
                <w:noProof/>
                <w:webHidden/>
              </w:rPr>
            </w:r>
            <w:r>
              <w:rPr>
                <w:noProof/>
                <w:webHidden/>
              </w:rPr>
              <w:fldChar w:fldCharType="separate"/>
            </w:r>
            <w:r>
              <w:rPr>
                <w:noProof/>
                <w:webHidden/>
              </w:rPr>
              <w:t>3</w:t>
            </w:r>
            <w:r>
              <w:rPr>
                <w:noProof/>
                <w:webHidden/>
              </w:rPr>
              <w:fldChar w:fldCharType="end"/>
            </w:r>
          </w:hyperlink>
        </w:p>
        <w:p w14:paraId="791EB9BF" w14:textId="46661493" w:rsidR="00AB03A3" w:rsidRDefault="00AB03A3">
          <w:pPr>
            <w:pStyle w:val="Verzeichnis2"/>
            <w:tabs>
              <w:tab w:val="left" w:pos="800"/>
              <w:tab w:val="right" w:leader="dot" w:pos="9231"/>
            </w:tabs>
            <w:rPr>
              <w:rFonts w:asciiTheme="minorHAnsi" w:eastAsiaTheme="minorEastAsia" w:hAnsiTheme="minorHAnsi" w:cstheme="minorBidi"/>
              <w:noProof/>
              <w:kern w:val="2"/>
              <w:sz w:val="24"/>
              <w:szCs w:val="24"/>
              <w14:ligatures w14:val="standardContextual"/>
            </w:rPr>
          </w:pPr>
          <w:hyperlink w:anchor="_Toc222410052" w:history="1">
            <w:r w:rsidRPr="00703C18">
              <w:rPr>
                <w:rStyle w:val="Hyperlink"/>
                <w:noProof/>
              </w:rPr>
              <w:t>3.2</w:t>
            </w:r>
            <w:r>
              <w:rPr>
                <w:rFonts w:asciiTheme="minorHAnsi" w:eastAsiaTheme="minorEastAsia" w:hAnsiTheme="minorHAnsi" w:cstheme="minorBidi"/>
                <w:noProof/>
                <w:kern w:val="2"/>
                <w:sz w:val="24"/>
                <w:szCs w:val="24"/>
                <w14:ligatures w14:val="standardContextual"/>
              </w:rPr>
              <w:tab/>
            </w:r>
            <w:r w:rsidRPr="00703C18">
              <w:rPr>
                <w:rStyle w:val="Hyperlink"/>
                <w:noProof/>
              </w:rPr>
              <w:t>Einmalig zu erbringende Leistungen</w:t>
            </w:r>
            <w:r>
              <w:rPr>
                <w:noProof/>
                <w:webHidden/>
              </w:rPr>
              <w:tab/>
            </w:r>
            <w:r>
              <w:rPr>
                <w:noProof/>
                <w:webHidden/>
              </w:rPr>
              <w:fldChar w:fldCharType="begin"/>
            </w:r>
            <w:r>
              <w:rPr>
                <w:noProof/>
                <w:webHidden/>
              </w:rPr>
              <w:instrText xml:space="preserve"> PAGEREF _Toc222410052 \h </w:instrText>
            </w:r>
            <w:r>
              <w:rPr>
                <w:noProof/>
                <w:webHidden/>
              </w:rPr>
            </w:r>
            <w:r>
              <w:rPr>
                <w:noProof/>
                <w:webHidden/>
              </w:rPr>
              <w:fldChar w:fldCharType="separate"/>
            </w:r>
            <w:r>
              <w:rPr>
                <w:noProof/>
                <w:webHidden/>
              </w:rPr>
              <w:t>3</w:t>
            </w:r>
            <w:r>
              <w:rPr>
                <w:noProof/>
                <w:webHidden/>
              </w:rPr>
              <w:fldChar w:fldCharType="end"/>
            </w:r>
          </w:hyperlink>
        </w:p>
        <w:p w14:paraId="2AC8BEF0" w14:textId="33D50467" w:rsidR="00AB03A3" w:rsidRDefault="00AB03A3">
          <w:pPr>
            <w:pStyle w:val="Verzeichnis2"/>
            <w:tabs>
              <w:tab w:val="left" w:pos="800"/>
              <w:tab w:val="right" w:leader="dot" w:pos="9231"/>
            </w:tabs>
            <w:rPr>
              <w:rFonts w:asciiTheme="minorHAnsi" w:eastAsiaTheme="minorEastAsia" w:hAnsiTheme="minorHAnsi" w:cstheme="minorBidi"/>
              <w:noProof/>
              <w:kern w:val="2"/>
              <w:sz w:val="24"/>
              <w:szCs w:val="24"/>
              <w14:ligatures w14:val="standardContextual"/>
            </w:rPr>
          </w:pPr>
          <w:hyperlink w:anchor="_Toc222410053" w:history="1">
            <w:r w:rsidRPr="00703C18">
              <w:rPr>
                <w:rStyle w:val="Hyperlink"/>
                <w:noProof/>
              </w:rPr>
              <w:t>3.3</w:t>
            </w:r>
            <w:r>
              <w:rPr>
                <w:rFonts w:asciiTheme="minorHAnsi" w:eastAsiaTheme="minorEastAsia" w:hAnsiTheme="minorHAnsi" w:cstheme="minorBidi"/>
                <w:noProof/>
                <w:kern w:val="2"/>
                <w:sz w:val="24"/>
                <w:szCs w:val="24"/>
                <w14:ligatures w14:val="standardContextual"/>
              </w:rPr>
              <w:tab/>
            </w:r>
            <w:r w:rsidRPr="00703C18">
              <w:rPr>
                <w:rStyle w:val="Hyperlink"/>
                <w:noProof/>
              </w:rPr>
              <w:t>Regelm</w:t>
            </w:r>
            <w:r w:rsidRPr="00703C18">
              <w:rPr>
                <w:rStyle w:val="Hyperlink"/>
                <w:rFonts w:hint="eastAsia"/>
                <w:noProof/>
              </w:rPr>
              <w:t>äß</w:t>
            </w:r>
            <w:r w:rsidRPr="00703C18">
              <w:rPr>
                <w:rStyle w:val="Hyperlink"/>
                <w:noProof/>
              </w:rPr>
              <w:t>ig zu erbringende Leistungen</w:t>
            </w:r>
            <w:r>
              <w:rPr>
                <w:noProof/>
                <w:webHidden/>
              </w:rPr>
              <w:tab/>
            </w:r>
            <w:r>
              <w:rPr>
                <w:noProof/>
                <w:webHidden/>
              </w:rPr>
              <w:fldChar w:fldCharType="begin"/>
            </w:r>
            <w:r>
              <w:rPr>
                <w:noProof/>
                <w:webHidden/>
              </w:rPr>
              <w:instrText xml:space="preserve"> PAGEREF _Toc222410053 \h </w:instrText>
            </w:r>
            <w:r>
              <w:rPr>
                <w:noProof/>
                <w:webHidden/>
              </w:rPr>
            </w:r>
            <w:r>
              <w:rPr>
                <w:noProof/>
                <w:webHidden/>
              </w:rPr>
              <w:fldChar w:fldCharType="separate"/>
            </w:r>
            <w:r>
              <w:rPr>
                <w:noProof/>
                <w:webHidden/>
              </w:rPr>
              <w:t>3</w:t>
            </w:r>
            <w:r>
              <w:rPr>
                <w:noProof/>
                <w:webHidden/>
              </w:rPr>
              <w:fldChar w:fldCharType="end"/>
            </w:r>
          </w:hyperlink>
        </w:p>
        <w:p w14:paraId="7251BC0D" w14:textId="1795B39A" w:rsidR="00AB03A3" w:rsidRDefault="00AB03A3">
          <w:pPr>
            <w:pStyle w:val="Verzeichnis2"/>
            <w:tabs>
              <w:tab w:val="left" w:pos="800"/>
              <w:tab w:val="right" w:leader="dot" w:pos="9231"/>
            </w:tabs>
            <w:rPr>
              <w:rFonts w:asciiTheme="minorHAnsi" w:eastAsiaTheme="minorEastAsia" w:hAnsiTheme="minorHAnsi" w:cstheme="minorBidi"/>
              <w:noProof/>
              <w:kern w:val="2"/>
              <w:sz w:val="24"/>
              <w:szCs w:val="24"/>
              <w14:ligatures w14:val="standardContextual"/>
            </w:rPr>
          </w:pPr>
          <w:hyperlink w:anchor="_Toc222410054" w:history="1">
            <w:r w:rsidRPr="00703C18">
              <w:rPr>
                <w:rStyle w:val="Hyperlink"/>
                <w:noProof/>
              </w:rPr>
              <w:t>3.4</w:t>
            </w:r>
            <w:r>
              <w:rPr>
                <w:rFonts w:asciiTheme="minorHAnsi" w:eastAsiaTheme="minorEastAsia" w:hAnsiTheme="minorHAnsi" w:cstheme="minorBidi"/>
                <w:noProof/>
                <w:kern w:val="2"/>
                <w:sz w:val="24"/>
                <w:szCs w:val="24"/>
                <w14:ligatures w14:val="standardContextual"/>
              </w:rPr>
              <w:tab/>
            </w:r>
            <w:r w:rsidRPr="00703C18">
              <w:rPr>
                <w:rStyle w:val="Hyperlink"/>
                <w:noProof/>
              </w:rPr>
              <w:t>Leistungen, die nur auf Abruf erbracht werden sollen</w:t>
            </w:r>
            <w:r>
              <w:rPr>
                <w:noProof/>
                <w:webHidden/>
              </w:rPr>
              <w:tab/>
            </w:r>
            <w:r>
              <w:rPr>
                <w:noProof/>
                <w:webHidden/>
              </w:rPr>
              <w:fldChar w:fldCharType="begin"/>
            </w:r>
            <w:r>
              <w:rPr>
                <w:noProof/>
                <w:webHidden/>
              </w:rPr>
              <w:instrText xml:space="preserve"> PAGEREF _Toc222410054 \h </w:instrText>
            </w:r>
            <w:r>
              <w:rPr>
                <w:noProof/>
                <w:webHidden/>
              </w:rPr>
            </w:r>
            <w:r>
              <w:rPr>
                <w:noProof/>
                <w:webHidden/>
              </w:rPr>
              <w:fldChar w:fldCharType="separate"/>
            </w:r>
            <w:r>
              <w:rPr>
                <w:noProof/>
                <w:webHidden/>
              </w:rPr>
              <w:t>4</w:t>
            </w:r>
            <w:r>
              <w:rPr>
                <w:noProof/>
                <w:webHidden/>
              </w:rPr>
              <w:fldChar w:fldCharType="end"/>
            </w:r>
          </w:hyperlink>
        </w:p>
        <w:p w14:paraId="44A827C6" w14:textId="5F95BD0A" w:rsidR="00AB03A3" w:rsidRDefault="00AB03A3">
          <w:pPr>
            <w:pStyle w:val="Verzeichnis2"/>
            <w:tabs>
              <w:tab w:val="left" w:pos="800"/>
              <w:tab w:val="right" w:leader="dot" w:pos="9231"/>
            </w:tabs>
            <w:rPr>
              <w:rFonts w:asciiTheme="minorHAnsi" w:eastAsiaTheme="minorEastAsia" w:hAnsiTheme="minorHAnsi" w:cstheme="minorBidi"/>
              <w:noProof/>
              <w:kern w:val="2"/>
              <w:sz w:val="24"/>
              <w:szCs w:val="24"/>
              <w14:ligatures w14:val="standardContextual"/>
            </w:rPr>
          </w:pPr>
          <w:hyperlink w:anchor="_Toc222410055" w:history="1">
            <w:r w:rsidRPr="00703C18">
              <w:rPr>
                <w:rStyle w:val="Hyperlink"/>
                <w:noProof/>
              </w:rPr>
              <w:t>3.5</w:t>
            </w:r>
            <w:r>
              <w:rPr>
                <w:rFonts w:asciiTheme="minorHAnsi" w:eastAsiaTheme="minorEastAsia" w:hAnsiTheme="minorHAnsi" w:cstheme="minorBidi"/>
                <w:noProof/>
                <w:kern w:val="2"/>
                <w:sz w:val="24"/>
                <w:szCs w:val="24"/>
                <w14:ligatures w14:val="standardContextual"/>
              </w:rPr>
              <w:tab/>
            </w:r>
            <w:r w:rsidRPr="00703C18">
              <w:rPr>
                <w:rStyle w:val="Hyperlink"/>
                <w:noProof/>
              </w:rPr>
              <w:t>Abweichende K</w:t>
            </w:r>
            <w:r w:rsidRPr="00703C18">
              <w:rPr>
                <w:rStyle w:val="Hyperlink"/>
                <w:rFonts w:hint="eastAsia"/>
                <w:noProof/>
              </w:rPr>
              <w:t>ü</w:t>
            </w:r>
            <w:r w:rsidRPr="00703C18">
              <w:rPr>
                <w:rStyle w:val="Hyperlink"/>
                <w:noProof/>
              </w:rPr>
              <w:t>ndigungsregelung</w:t>
            </w:r>
            <w:r>
              <w:rPr>
                <w:noProof/>
                <w:webHidden/>
              </w:rPr>
              <w:tab/>
            </w:r>
            <w:r>
              <w:rPr>
                <w:noProof/>
                <w:webHidden/>
              </w:rPr>
              <w:fldChar w:fldCharType="begin"/>
            </w:r>
            <w:r>
              <w:rPr>
                <w:noProof/>
                <w:webHidden/>
              </w:rPr>
              <w:instrText xml:space="preserve"> PAGEREF _Toc222410055 \h </w:instrText>
            </w:r>
            <w:r>
              <w:rPr>
                <w:noProof/>
                <w:webHidden/>
              </w:rPr>
            </w:r>
            <w:r>
              <w:rPr>
                <w:noProof/>
                <w:webHidden/>
              </w:rPr>
              <w:fldChar w:fldCharType="separate"/>
            </w:r>
            <w:r>
              <w:rPr>
                <w:noProof/>
                <w:webHidden/>
              </w:rPr>
              <w:t>4</w:t>
            </w:r>
            <w:r>
              <w:rPr>
                <w:noProof/>
                <w:webHidden/>
              </w:rPr>
              <w:fldChar w:fldCharType="end"/>
            </w:r>
          </w:hyperlink>
        </w:p>
        <w:p w14:paraId="020AA3E3" w14:textId="2F8B4C44" w:rsidR="00AB03A3" w:rsidRDefault="00AB03A3">
          <w:pPr>
            <w:pStyle w:val="Verzeichnis1"/>
            <w:tabs>
              <w:tab w:val="left" w:pos="400"/>
              <w:tab w:val="right" w:leader="dot" w:pos="9231"/>
            </w:tabs>
            <w:rPr>
              <w:rFonts w:asciiTheme="minorHAnsi" w:eastAsiaTheme="minorEastAsia" w:hAnsiTheme="minorHAnsi" w:cstheme="minorBidi"/>
              <w:noProof/>
              <w:kern w:val="2"/>
              <w:sz w:val="24"/>
              <w:szCs w:val="24"/>
              <w14:ligatures w14:val="standardContextual"/>
            </w:rPr>
          </w:pPr>
          <w:hyperlink w:anchor="_Toc222410056" w:history="1">
            <w:r w:rsidRPr="00703C18">
              <w:rPr>
                <w:rStyle w:val="Hyperlink"/>
                <w:noProof/>
              </w:rPr>
              <w:t>4</w:t>
            </w:r>
            <w:r>
              <w:rPr>
                <w:rFonts w:asciiTheme="minorHAnsi" w:eastAsiaTheme="minorEastAsia" w:hAnsiTheme="minorHAnsi" w:cstheme="minorBidi"/>
                <w:noProof/>
                <w:kern w:val="2"/>
                <w:sz w:val="24"/>
                <w:szCs w:val="24"/>
                <w14:ligatures w14:val="standardContextual"/>
              </w:rPr>
              <w:tab/>
            </w:r>
            <w:r w:rsidRPr="00703C18">
              <w:rPr>
                <w:rStyle w:val="Hyperlink"/>
                <w:noProof/>
              </w:rPr>
              <w:t>Verg</w:t>
            </w:r>
            <w:r w:rsidRPr="00703C18">
              <w:rPr>
                <w:rStyle w:val="Hyperlink"/>
                <w:rFonts w:hint="eastAsia"/>
                <w:noProof/>
              </w:rPr>
              <w:t>ü</w:t>
            </w:r>
            <w:r w:rsidRPr="00703C18">
              <w:rPr>
                <w:rStyle w:val="Hyperlink"/>
                <w:noProof/>
              </w:rPr>
              <w:t>tung</w:t>
            </w:r>
            <w:r>
              <w:rPr>
                <w:noProof/>
                <w:webHidden/>
              </w:rPr>
              <w:tab/>
            </w:r>
            <w:r>
              <w:rPr>
                <w:noProof/>
                <w:webHidden/>
              </w:rPr>
              <w:fldChar w:fldCharType="begin"/>
            </w:r>
            <w:r>
              <w:rPr>
                <w:noProof/>
                <w:webHidden/>
              </w:rPr>
              <w:instrText xml:space="preserve"> PAGEREF _Toc222410056 \h </w:instrText>
            </w:r>
            <w:r>
              <w:rPr>
                <w:noProof/>
                <w:webHidden/>
              </w:rPr>
            </w:r>
            <w:r>
              <w:rPr>
                <w:noProof/>
                <w:webHidden/>
              </w:rPr>
              <w:fldChar w:fldCharType="separate"/>
            </w:r>
            <w:r>
              <w:rPr>
                <w:noProof/>
                <w:webHidden/>
              </w:rPr>
              <w:t>4</w:t>
            </w:r>
            <w:r>
              <w:rPr>
                <w:noProof/>
                <w:webHidden/>
              </w:rPr>
              <w:fldChar w:fldCharType="end"/>
            </w:r>
          </w:hyperlink>
        </w:p>
        <w:p w14:paraId="6D3DDD7B" w14:textId="3949A447" w:rsidR="00AB03A3" w:rsidRDefault="00AB03A3">
          <w:pPr>
            <w:pStyle w:val="Verzeichnis2"/>
            <w:tabs>
              <w:tab w:val="left" w:pos="800"/>
              <w:tab w:val="right" w:leader="dot" w:pos="9231"/>
            </w:tabs>
            <w:rPr>
              <w:rFonts w:asciiTheme="minorHAnsi" w:eastAsiaTheme="minorEastAsia" w:hAnsiTheme="minorHAnsi" w:cstheme="minorBidi"/>
              <w:noProof/>
              <w:kern w:val="2"/>
              <w:sz w:val="24"/>
              <w:szCs w:val="24"/>
              <w14:ligatures w14:val="standardContextual"/>
            </w:rPr>
          </w:pPr>
          <w:hyperlink w:anchor="_Toc222410057" w:history="1">
            <w:r w:rsidRPr="00703C18">
              <w:rPr>
                <w:rStyle w:val="Hyperlink"/>
                <w:noProof/>
              </w:rPr>
              <w:t>4.1</w:t>
            </w:r>
            <w:r>
              <w:rPr>
                <w:rFonts w:asciiTheme="minorHAnsi" w:eastAsiaTheme="minorEastAsia" w:hAnsiTheme="minorHAnsi" w:cstheme="minorBidi"/>
                <w:noProof/>
                <w:kern w:val="2"/>
                <w:sz w:val="24"/>
                <w:szCs w:val="24"/>
                <w14:ligatures w14:val="standardContextual"/>
              </w:rPr>
              <w:tab/>
            </w:r>
            <w:r w:rsidRPr="00703C18">
              <w:rPr>
                <w:rStyle w:val="Hyperlink"/>
                <w:noProof/>
              </w:rPr>
              <w:t>Verg</w:t>
            </w:r>
            <w:r w:rsidRPr="00703C18">
              <w:rPr>
                <w:rStyle w:val="Hyperlink"/>
                <w:rFonts w:hint="eastAsia"/>
                <w:noProof/>
              </w:rPr>
              <w:t>ü</w:t>
            </w:r>
            <w:r w:rsidRPr="00703C18">
              <w:rPr>
                <w:rStyle w:val="Hyperlink"/>
                <w:noProof/>
              </w:rPr>
              <w:t>tung nach Aufwand</w:t>
            </w:r>
            <w:r>
              <w:rPr>
                <w:noProof/>
                <w:webHidden/>
              </w:rPr>
              <w:tab/>
            </w:r>
            <w:r>
              <w:rPr>
                <w:noProof/>
                <w:webHidden/>
              </w:rPr>
              <w:fldChar w:fldCharType="begin"/>
            </w:r>
            <w:r>
              <w:rPr>
                <w:noProof/>
                <w:webHidden/>
              </w:rPr>
              <w:instrText xml:space="preserve"> PAGEREF _Toc222410057 \h </w:instrText>
            </w:r>
            <w:r>
              <w:rPr>
                <w:noProof/>
                <w:webHidden/>
              </w:rPr>
            </w:r>
            <w:r>
              <w:rPr>
                <w:noProof/>
                <w:webHidden/>
              </w:rPr>
              <w:fldChar w:fldCharType="separate"/>
            </w:r>
            <w:r>
              <w:rPr>
                <w:noProof/>
                <w:webHidden/>
              </w:rPr>
              <w:t>4</w:t>
            </w:r>
            <w:r>
              <w:rPr>
                <w:noProof/>
                <w:webHidden/>
              </w:rPr>
              <w:fldChar w:fldCharType="end"/>
            </w:r>
          </w:hyperlink>
        </w:p>
        <w:p w14:paraId="7966A35B" w14:textId="23D688E3" w:rsidR="00AB03A3" w:rsidRDefault="00AB03A3">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2410058" w:history="1">
            <w:r w:rsidRPr="00703C18">
              <w:rPr>
                <w:rStyle w:val="Hyperlink"/>
                <w:noProof/>
              </w:rPr>
              <w:t>4.1.1</w:t>
            </w:r>
            <w:r>
              <w:rPr>
                <w:rFonts w:asciiTheme="minorHAnsi" w:eastAsiaTheme="minorEastAsia" w:hAnsiTheme="minorHAnsi" w:cstheme="minorBidi"/>
                <w:noProof/>
                <w:kern w:val="2"/>
                <w:sz w:val="24"/>
                <w:szCs w:val="24"/>
                <w14:ligatures w14:val="standardContextual"/>
              </w:rPr>
              <w:tab/>
            </w:r>
            <w:r w:rsidRPr="00703C18">
              <w:rPr>
                <w:rStyle w:val="Hyperlink"/>
                <w:noProof/>
              </w:rPr>
              <w:t>Kategorien</w:t>
            </w:r>
            <w:r>
              <w:rPr>
                <w:noProof/>
                <w:webHidden/>
              </w:rPr>
              <w:tab/>
            </w:r>
            <w:r>
              <w:rPr>
                <w:noProof/>
                <w:webHidden/>
              </w:rPr>
              <w:fldChar w:fldCharType="begin"/>
            </w:r>
            <w:r>
              <w:rPr>
                <w:noProof/>
                <w:webHidden/>
              </w:rPr>
              <w:instrText xml:space="preserve"> PAGEREF _Toc222410058 \h </w:instrText>
            </w:r>
            <w:r>
              <w:rPr>
                <w:noProof/>
                <w:webHidden/>
              </w:rPr>
            </w:r>
            <w:r>
              <w:rPr>
                <w:noProof/>
                <w:webHidden/>
              </w:rPr>
              <w:fldChar w:fldCharType="separate"/>
            </w:r>
            <w:r>
              <w:rPr>
                <w:noProof/>
                <w:webHidden/>
              </w:rPr>
              <w:t>4</w:t>
            </w:r>
            <w:r>
              <w:rPr>
                <w:noProof/>
                <w:webHidden/>
              </w:rPr>
              <w:fldChar w:fldCharType="end"/>
            </w:r>
          </w:hyperlink>
        </w:p>
        <w:p w14:paraId="7195CB92" w14:textId="6CA9FE7D" w:rsidR="00AB03A3" w:rsidRDefault="00AB03A3">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2410059" w:history="1">
            <w:r w:rsidRPr="00703C18">
              <w:rPr>
                <w:rStyle w:val="Hyperlink"/>
                <w:noProof/>
              </w:rPr>
              <w:t>4.1.2</w:t>
            </w:r>
            <w:r>
              <w:rPr>
                <w:rFonts w:asciiTheme="minorHAnsi" w:eastAsiaTheme="minorEastAsia" w:hAnsiTheme="minorHAnsi" w:cstheme="minorBidi"/>
                <w:noProof/>
                <w:kern w:val="2"/>
                <w:sz w:val="24"/>
                <w:szCs w:val="24"/>
                <w14:ligatures w14:val="standardContextual"/>
              </w:rPr>
              <w:tab/>
            </w:r>
            <w:r w:rsidRPr="00703C18">
              <w:rPr>
                <w:rStyle w:val="Hyperlink"/>
                <w:noProof/>
              </w:rPr>
              <w:t>Abweichende Regelungen f</w:t>
            </w:r>
            <w:r w:rsidRPr="00703C18">
              <w:rPr>
                <w:rStyle w:val="Hyperlink"/>
                <w:rFonts w:hint="eastAsia"/>
                <w:noProof/>
              </w:rPr>
              <w:t>ü</w:t>
            </w:r>
            <w:r w:rsidRPr="00703C18">
              <w:rPr>
                <w:rStyle w:val="Hyperlink"/>
                <w:noProof/>
              </w:rPr>
              <w:t>r die Bestimmung und Verg</w:t>
            </w:r>
            <w:r w:rsidRPr="00703C18">
              <w:rPr>
                <w:rStyle w:val="Hyperlink"/>
                <w:rFonts w:hint="eastAsia"/>
                <w:noProof/>
              </w:rPr>
              <w:t>ü</w:t>
            </w:r>
            <w:r w:rsidRPr="00703C18">
              <w:rPr>
                <w:rStyle w:val="Hyperlink"/>
                <w:noProof/>
              </w:rPr>
              <w:t>tung von Personentagess</w:t>
            </w:r>
            <w:r w:rsidRPr="00703C18">
              <w:rPr>
                <w:rStyle w:val="Hyperlink"/>
                <w:rFonts w:hint="eastAsia"/>
                <w:noProof/>
              </w:rPr>
              <w:t>ä</w:t>
            </w:r>
            <w:r w:rsidRPr="00703C18">
              <w:rPr>
                <w:rStyle w:val="Hyperlink"/>
                <w:noProof/>
              </w:rPr>
              <w:t>tzen</w:t>
            </w:r>
            <w:r>
              <w:rPr>
                <w:noProof/>
                <w:webHidden/>
              </w:rPr>
              <w:tab/>
            </w:r>
            <w:r>
              <w:rPr>
                <w:noProof/>
                <w:webHidden/>
              </w:rPr>
              <w:fldChar w:fldCharType="begin"/>
            </w:r>
            <w:r>
              <w:rPr>
                <w:noProof/>
                <w:webHidden/>
              </w:rPr>
              <w:instrText xml:space="preserve"> PAGEREF _Toc222410059 \h </w:instrText>
            </w:r>
            <w:r>
              <w:rPr>
                <w:noProof/>
                <w:webHidden/>
              </w:rPr>
            </w:r>
            <w:r>
              <w:rPr>
                <w:noProof/>
                <w:webHidden/>
              </w:rPr>
              <w:fldChar w:fldCharType="separate"/>
            </w:r>
            <w:r>
              <w:rPr>
                <w:noProof/>
                <w:webHidden/>
              </w:rPr>
              <w:t>5</w:t>
            </w:r>
            <w:r>
              <w:rPr>
                <w:noProof/>
                <w:webHidden/>
              </w:rPr>
              <w:fldChar w:fldCharType="end"/>
            </w:r>
          </w:hyperlink>
        </w:p>
        <w:p w14:paraId="1AAFA770" w14:textId="7F8E343A" w:rsidR="00AB03A3" w:rsidRDefault="00AB03A3">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2410060" w:history="1">
            <w:r w:rsidRPr="00703C18">
              <w:rPr>
                <w:rStyle w:val="Hyperlink"/>
                <w:noProof/>
              </w:rPr>
              <w:t>4.1.3</w:t>
            </w:r>
            <w:r>
              <w:rPr>
                <w:rFonts w:asciiTheme="minorHAnsi" w:eastAsiaTheme="minorEastAsia" w:hAnsiTheme="minorHAnsi" w:cstheme="minorBidi"/>
                <w:noProof/>
                <w:kern w:val="2"/>
                <w:sz w:val="24"/>
                <w:szCs w:val="24"/>
                <w14:ligatures w14:val="standardContextual"/>
              </w:rPr>
              <w:tab/>
            </w:r>
            <w:r w:rsidRPr="00703C18">
              <w:rPr>
                <w:rStyle w:val="Hyperlink"/>
                <w:noProof/>
              </w:rPr>
              <w:t>Reisekosten/Nebenkosten*/Materialkosten/Reisezeiten</w:t>
            </w:r>
            <w:r>
              <w:rPr>
                <w:noProof/>
                <w:webHidden/>
              </w:rPr>
              <w:tab/>
            </w:r>
            <w:r>
              <w:rPr>
                <w:noProof/>
                <w:webHidden/>
              </w:rPr>
              <w:fldChar w:fldCharType="begin"/>
            </w:r>
            <w:r>
              <w:rPr>
                <w:noProof/>
                <w:webHidden/>
              </w:rPr>
              <w:instrText xml:space="preserve"> PAGEREF _Toc222410060 \h </w:instrText>
            </w:r>
            <w:r>
              <w:rPr>
                <w:noProof/>
                <w:webHidden/>
              </w:rPr>
            </w:r>
            <w:r>
              <w:rPr>
                <w:noProof/>
                <w:webHidden/>
              </w:rPr>
              <w:fldChar w:fldCharType="separate"/>
            </w:r>
            <w:r>
              <w:rPr>
                <w:noProof/>
                <w:webHidden/>
              </w:rPr>
              <w:t>5</w:t>
            </w:r>
            <w:r>
              <w:rPr>
                <w:noProof/>
                <w:webHidden/>
              </w:rPr>
              <w:fldChar w:fldCharType="end"/>
            </w:r>
          </w:hyperlink>
        </w:p>
        <w:p w14:paraId="5FB72FDA" w14:textId="189A1825" w:rsidR="00AB03A3" w:rsidRDefault="00AB03A3">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2410061" w:history="1">
            <w:r w:rsidRPr="00703C18">
              <w:rPr>
                <w:rStyle w:val="Hyperlink"/>
                <w:noProof/>
              </w:rPr>
              <w:t>4.1.4</w:t>
            </w:r>
            <w:r>
              <w:rPr>
                <w:rFonts w:asciiTheme="minorHAnsi" w:eastAsiaTheme="minorEastAsia" w:hAnsiTheme="minorHAnsi" w:cstheme="minorBidi"/>
                <w:noProof/>
                <w:kern w:val="2"/>
                <w:sz w:val="24"/>
                <w:szCs w:val="24"/>
                <w14:ligatures w14:val="standardContextual"/>
              </w:rPr>
              <w:tab/>
            </w:r>
            <w:r w:rsidRPr="00703C18">
              <w:rPr>
                <w:rStyle w:val="Hyperlink"/>
                <w:noProof/>
              </w:rPr>
              <w:t>Preisanpassung</w:t>
            </w:r>
            <w:r>
              <w:rPr>
                <w:noProof/>
                <w:webHidden/>
              </w:rPr>
              <w:tab/>
            </w:r>
            <w:r>
              <w:rPr>
                <w:noProof/>
                <w:webHidden/>
              </w:rPr>
              <w:fldChar w:fldCharType="begin"/>
            </w:r>
            <w:r>
              <w:rPr>
                <w:noProof/>
                <w:webHidden/>
              </w:rPr>
              <w:instrText xml:space="preserve"> PAGEREF _Toc222410061 \h </w:instrText>
            </w:r>
            <w:r>
              <w:rPr>
                <w:noProof/>
                <w:webHidden/>
              </w:rPr>
            </w:r>
            <w:r>
              <w:rPr>
                <w:noProof/>
                <w:webHidden/>
              </w:rPr>
              <w:fldChar w:fldCharType="separate"/>
            </w:r>
            <w:r>
              <w:rPr>
                <w:noProof/>
                <w:webHidden/>
              </w:rPr>
              <w:t>5</w:t>
            </w:r>
            <w:r>
              <w:rPr>
                <w:noProof/>
                <w:webHidden/>
              </w:rPr>
              <w:fldChar w:fldCharType="end"/>
            </w:r>
          </w:hyperlink>
        </w:p>
        <w:p w14:paraId="11B3B8EE" w14:textId="222C8D62" w:rsidR="00AB03A3" w:rsidRDefault="00AB03A3">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2410062" w:history="1">
            <w:r w:rsidRPr="00703C18">
              <w:rPr>
                <w:rStyle w:val="Hyperlink"/>
                <w:noProof/>
              </w:rPr>
              <w:t>4.1.5</w:t>
            </w:r>
            <w:r>
              <w:rPr>
                <w:rFonts w:asciiTheme="minorHAnsi" w:eastAsiaTheme="minorEastAsia" w:hAnsiTheme="minorHAnsi" w:cstheme="minorBidi"/>
                <w:noProof/>
                <w:kern w:val="2"/>
                <w:sz w:val="24"/>
                <w:szCs w:val="24"/>
                <w14:ligatures w14:val="standardContextual"/>
              </w:rPr>
              <w:tab/>
            </w:r>
            <w:r w:rsidRPr="00703C18">
              <w:rPr>
                <w:rStyle w:val="Hyperlink"/>
                <w:noProof/>
              </w:rPr>
              <w:t>F</w:t>
            </w:r>
            <w:r w:rsidRPr="00703C18">
              <w:rPr>
                <w:rStyle w:val="Hyperlink"/>
                <w:rFonts w:hint="eastAsia"/>
                <w:noProof/>
              </w:rPr>
              <w:t>ä</w:t>
            </w:r>
            <w:r w:rsidRPr="00703C18">
              <w:rPr>
                <w:rStyle w:val="Hyperlink"/>
                <w:noProof/>
              </w:rPr>
              <w:t>lligkeit und Zahlung</w:t>
            </w:r>
            <w:r>
              <w:rPr>
                <w:noProof/>
                <w:webHidden/>
              </w:rPr>
              <w:tab/>
            </w:r>
            <w:r>
              <w:rPr>
                <w:noProof/>
                <w:webHidden/>
              </w:rPr>
              <w:fldChar w:fldCharType="begin"/>
            </w:r>
            <w:r>
              <w:rPr>
                <w:noProof/>
                <w:webHidden/>
              </w:rPr>
              <w:instrText xml:space="preserve"> PAGEREF _Toc222410062 \h </w:instrText>
            </w:r>
            <w:r>
              <w:rPr>
                <w:noProof/>
                <w:webHidden/>
              </w:rPr>
            </w:r>
            <w:r>
              <w:rPr>
                <w:noProof/>
                <w:webHidden/>
              </w:rPr>
              <w:fldChar w:fldCharType="separate"/>
            </w:r>
            <w:r>
              <w:rPr>
                <w:noProof/>
                <w:webHidden/>
              </w:rPr>
              <w:t>5</w:t>
            </w:r>
            <w:r>
              <w:rPr>
                <w:noProof/>
                <w:webHidden/>
              </w:rPr>
              <w:fldChar w:fldCharType="end"/>
            </w:r>
          </w:hyperlink>
        </w:p>
        <w:p w14:paraId="36CA4A2B" w14:textId="723B4C40" w:rsidR="00AB03A3" w:rsidRDefault="00AB03A3">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2410063" w:history="1">
            <w:r w:rsidRPr="00703C18">
              <w:rPr>
                <w:rStyle w:val="Hyperlink"/>
                <w:noProof/>
              </w:rPr>
              <w:t>4.1.6</w:t>
            </w:r>
            <w:r>
              <w:rPr>
                <w:rFonts w:asciiTheme="minorHAnsi" w:eastAsiaTheme="minorEastAsia" w:hAnsiTheme="minorHAnsi" w:cstheme="minorBidi"/>
                <w:noProof/>
                <w:kern w:val="2"/>
                <w:sz w:val="24"/>
                <w:szCs w:val="24"/>
                <w14:ligatures w14:val="standardContextual"/>
              </w:rPr>
              <w:tab/>
            </w:r>
            <w:r w:rsidRPr="00703C18">
              <w:rPr>
                <w:rStyle w:val="Hyperlink"/>
                <w:noProof/>
              </w:rPr>
              <w:t>Besondere Bestimmungen zur Verg</w:t>
            </w:r>
            <w:r w:rsidRPr="00703C18">
              <w:rPr>
                <w:rStyle w:val="Hyperlink"/>
                <w:rFonts w:hint="eastAsia"/>
                <w:noProof/>
              </w:rPr>
              <w:t>ü</w:t>
            </w:r>
            <w:r w:rsidRPr="00703C18">
              <w:rPr>
                <w:rStyle w:val="Hyperlink"/>
                <w:noProof/>
              </w:rPr>
              <w:t>tung nach Aufwand</w:t>
            </w:r>
            <w:r>
              <w:rPr>
                <w:noProof/>
                <w:webHidden/>
              </w:rPr>
              <w:tab/>
            </w:r>
            <w:r>
              <w:rPr>
                <w:noProof/>
                <w:webHidden/>
              </w:rPr>
              <w:fldChar w:fldCharType="begin"/>
            </w:r>
            <w:r>
              <w:rPr>
                <w:noProof/>
                <w:webHidden/>
              </w:rPr>
              <w:instrText xml:space="preserve"> PAGEREF _Toc222410063 \h </w:instrText>
            </w:r>
            <w:r>
              <w:rPr>
                <w:noProof/>
                <w:webHidden/>
              </w:rPr>
            </w:r>
            <w:r>
              <w:rPr>
                <w:noProof/>
                <w:webHidden/>
              </w:rPr>
              <w:fldChar w:fldCharType="separate"/>
            </w:r>
            <w:r>
              <w:rPr>
                <w:noProof/>
                <w:webHidden/>
              </w:rPr>
              <w:t>6</w:t>
            </w:r>
            <w:r>
              <w:rPr>
                <w:noProof/>
                <w:webHidden/>
              </w:rPr>
              <w:fldChar w:fldCharType="end"/>
            </w:r>
          </w:hyperlink>
        </w:p>
        <w:p w14:paraId="098C26F2" w14:textId="7928524B" w:rsidR="00AB03A3" w:rsidRDefault="00AB03A3">
          <w:pPr>
            <w:pStyle w:val="Verzeichnis2"/>
            <w:tabs>
              <w:tab w:val="left" w:pos="800"/>
              <w:tab w:val="right" w:leader="dot" w:pos="9231"/>
            </w:tabs>
            <w:rPr>
              <w:rFonts w:asciiTheme="minorHAnsi" w:eastAsiaTheme="minorEastAsia" w:hAnsiTheme="minorHAnsi" w:cstheme="minorBidi"/>
              <w:noProof/>
              <w:kern w:val="2"/>
              <w:sz w:val="24"/>
              <w:szCs w:val="24"/>
              <w14:ligatures w14:val="standardContextual"/>
            </w:rPr>
          </w:pPr>
          <w:hyperlink w:anchor="_Toc222410064" w:history="1">
            <w:r w:rsidRPr="00703C18">
              <w:rPr>
                <w:rStyle w:val="Hyperlink"/>
                <w:noProof/>
              </w:rPr>
              <w:t>4.2</w:t>
            </w:r>
            <w:r>
              <w:rPr>
                <w:rFonts w:asciiTheme="minorHAnsi" w:eastAsiaTheme="minorEastAsia" w:hAnsiTheme="minorHAnsi" w:cstheme="minorBidi"/>
                <w:noProof/>
                <w:kern w:val="2"/>
                <w:sz w:val="24"/>
                <w:szCs w:val="24"/>
                <w14:ligatures w14:val="standardContextual"/>
              </w:rPr>
              <w:tab/>
            </w:r>
            <w:r w:rsidRPr="00703C18">
              <w:rPr>
                <w:rStyle w:val="Hyperlink"/>
                <w:noProof/>
              </w:rPr>
              <w:t>Verg</w:t>
            </w:r>
            <w:r w:rsidRPr="00703C18">
              <w:rPr>
                <w:rStyle w:val="Hyperlink"/>
                <w:rFonts w:hint="eastAsia"/>
                <w:noProof/>
              </w:rPr>
              <w:t>ü</w:t>
            </w:r>
            <w:r w:rsidRPr="00703C18">
              <w:rPr>
                <w:rStyle w:val="Hyperlink"/>
                <w:noProof/>
              </w:rPr>
              <w:t>tung zum Pauschalfestpreis</w:t>
            </w:r>
            <w:r>
              <w:rPr>
                <w:noProof/>
                <w:webHidden/>
              </w:rPr>
              <w:tab/>
            </w:r>
            <w:r>
              <w:rPr>
                <w:noProof/>
                <w:webHidden/>
              </w:rPr>
              <w:fldChar w:fldCharType="begin"/>
            </w:r>
            <w:r>
              <w:rPr>
                <w:noProof/>
                <w:webHidden/>
              </w:rPr>
              <w:instrText xml:space="preserve"> PAGEREF _Toc222410064 \h </w:instrText>
            </w:r>
            <w:r>
              <w:rPr>
                <w:noProof/>
                <w:webHidden/>
              </w:rPr>
            </w:r>
            <w:r>
              <w:rPr>
                <w:noProof/>
                <w:webHidden/>
              </w:rPr>
              <w:fldChar w:fldCharType="separate"/>
            </w:r>
            <w:r>
              <w:rPr>
                <w:noProof/>
                <w:webHidden/>
              </w:rPr>
              <w:t>6</w:t>
            </w:r>
            <w:r>
              <w:rPr>
                <w:noProof/>
                <w:webHidden/>
              </w:rPr>
              <w:fldChar w:fldCharType="end"/>
            </w:r>
          </w:hyperlink>
        </w:p>
        <w:p w14:paraId="60BEC4CA" w14:textId="200FAE62" w:rsidR="00AB03A3" w:rsidRDefault="00AB03A3">
          <w:pPr>
            <w:pStyle w:val="Verzeichnis2"/>
            <w:tabs>
              <w:tab w:val="left" w:pos="800"/>
              <w:tab w:val="right" w:leader="dot" w:pos="9231"/>
            </w:tabs>
            <w:rPr>
              <w:rFonts w:asciiTheme="minorHAnsi" w:eastAsiaTheme="minorEastAsia" w:hAnsiTheme="minorHAnsi" w:cstheme="minorBidi"/>
              <w:noProof/>
              <w:kern w:val="2"/>
              <w:sz w:val="24"/>
              <w:szCs w:val="24"/>
              <w14:ligatures w14:val="standardContextual"/>
            </w:rPr>
          </w:pPr>
          <w:hyperlink w:anchor="_Toc222410065" w:history="1">
            <w:r w:rsidRPr="00703C18">
              <w:rPr>
                <w:rStyle w:val="Hyperlink"/>
                <w:noProof/>
              </w:rPr>
              <w:t>4.3</w:t>
            </w:r>
            <w:r>
              <w:rPr>
                <w:rFonts w:asciiTheme="minorHAnsi" w:eastAsiaTheme="minorEastAsia" w:hAnsiTheme="minorHAnsi" w:cstheme="minorBidi"/>
                <w:noProof/>
                <w:kern w:val="2"/>
                <w:sz w:val="24"/>
                <w:szCs w:val="24"/>
                <w14:ligatures w14:val="standardContextual"/>
              </w:rPr>
              <w:tab/>
            </w:r>
            <w:r w:rsidRPr="00703C18">
              <w:rPr>
                <w:rStyle w:val="Hyperlink"/>
                <w:noProof/>
              </w:rPr>
              <w:t>Rechnungsadresse</w:t>
            </w:r>
            <w:r>
              <w:rPr>
                <w:noProof/>
                <w:webHidden/>
              </w:rPr>
              <w:tab/>
            </w:r>
            <w:r>
              <w:rPr>
                <w:noProof/>
                <w:webHidden/>
              </w:rPr>
              <w:fldChar w:fldCharType="begin"/>
            </w:r>
            <w:r>
              <w:rPr>
                <w:noProof/>
                <w:webHidden/>
              </w:rPr>
              <w:instrText xml:space="preserve"> PAGEREF _Toc222410065 \h </w:instrText>
            </w:r>
            <w:r>
              <w:rPr>
                <w:noProof/>
                <w:webHidden/>
              </w:rPr>
            </w:r>
            <w:r>
              <w:rPr>
                <w:noProof/>
                <w:webHidden/>
              </w:rPr>
              <w:fldChar w:fldCharType="separate"/>
            </w:r>
            <w:r>
              <w:rPr>
                <w:noProof/>
                <w:webHidden/>
              </w:rPr>
              <w:t>6</w:t>
            </w:r>
            <w:r>
              <w:rPr>
                <w:noProof/>
                <w:webHidden/>
              </w:rPr>
              <w:fldChar w:fldCharType="end"/>
            </w:r>
          </w:hyperlink>
        </w:p>
        <w:p w14:paraId="1190600A" w14:textId="1B73CCA6" w:rsidR="00AB03A3" w:rsidRDefault="00AB03A3">
          <w:pPr>
            <w:pStyle w:val="Verzeichnis1"/>
            <w:tabs>
              <w:tab w:val="left" w:pos="400"/>
              <w:tab w:val="right" w:leader="dot" w:pos="9231"/>
            </w:tabs>
            <w:rPr>
              <w:rFonts w:asciiTheme="minorHAnsi" w:eastAsiaTheme="minorEastAsia" w:hAnsiTheme="minorHAnsi" w:cstheme="minorBidi"/>
              <w:noProof/>
              <w:kern w:val="2"/>
              <w:sz w:val="24"/>
              <w:szCs w:val="24"/>
              <w14:ligatures w14:val="standardContextual"/>
            </w:rPr>
          </w:pPr>
          <w:hyperlink w:anchor="_Toc222410066" w:history="1">
            <w:r w:rsidRPr="00703C18">
              <w:rPr>
                <w:rStyle w:val="Hyperlink"/>
                <w:noProof/>
              </w:rPr>
              <w:t>5</w:t>
            </w:r>
            <w:r>
              <w:rPr>
                <w:rFonts w:asciiTheme="minorHAnsi" w:eastAsiaTheme="minorEastAsia" w:hAnsiTheme="minorHAnsi" w:cstheme="minorBidi"/>
                <w:noProof/>
                <w:kern w:val="2"/>
                <w:sz w:val="24"/>
                <w:szCs w:val="24"/>
                <w14:ligatures w14:val="standardContextual"/>
              </w:rPr>
              <w:tab/>
            </w:r>
            <w:r w:rsidRPr="00703C18">
              <w:rPr>
                <w:rStyle w:val="Hyperlink"/>
                <w:noProof/>
              </w:rPr>
              <w:t>Service- und Reaktionszeiten*</w:t>
            </w:r>
            <w:r>
              <w:rPr>
                <w:noProof/>
                <w:webHidden/>
              </w:rPr>
              <w:tab/>
            </w:r>
            <w:r>
              <w:rPr>
                <w:noProof/>
                <w:webHidden/>
              </w:rPr>
              <w:fldChar w:fldCharType="begin"/>
            </w:r>
            <w:r>
              <w:rPr>
                <w:noProof/>
                <w:webHidden/>
              </w:rPr>
              <w:instrText xml:space="preserve"> PAGEREF _Toc222410066 \h </w:instrText>
            </w:r>
            <w:r>
              <w:rPr>
                <w:noProof/>
                <w:webHidden/>
              </w:rPr>
            </w:r>
            <w:r>
              <w:rPr>
                <w:noProof/>
                <w:webHidden/>
              </w:rPr>
              <w:fldChar w:fldCharType="separate"/>
            </w:r>
            <w:r>
              <w:rPr>
                <w:noProof/>
                <w:webHidden/>
              </w:rPr>
              <w:t>6</w:t>
            </w:r>
            <w:r>
              <w:rPr>
                <w:noProof/>
                <w:webHidden/>
              </w:rPr>
              <w:fldChar w:fldCharType="end"/>
            </w:r>
          </w:hyperlink>
        </w:p>
        <w:p w14:paraId="6AC10D43" w14:textId="4D77A2D1" w:rsidR="00AB03A3" w:rsidRDefault="00AB03A3">
          <w:pPr>
            <w:pStyle w:val="Verzeichnis2"/>
            <w:tabs>
              <w:tab w:val="left" w:pos="800"/>
              <w:tab w:val="right" w:leader="dot" w:pos="9231"/>
            </w:tabs>
            <w:rPr>
              <w:rFonts w:asciiTheme="minorHAnsi" w:eastAsiaTheme="minorEastAsia" w:hAnsiTheme="minorHAnsi" w:cstheme="minorBidi"/>
              <w:noProof/>
              <w:kern w:val="2"/>
              <w:sz w:val="24"/>
              <w:szCs w:val="24"/>
              <w14:ligatures w14:val="standardContextual"/>
            </w:rPr>
          </w:pPr>
          <w:hyperlink w:anchor="_Toc222410067" w:history="1">
            <w:r w:rsidRPr="00703C18">
              <w:rPr>
                <w:rStyle w:val="Hyperlink"/>
                <w:noProof/>
              </w:rPr>
              <w:t>5.1</w:t>
            </w:r>
            <w:r>
              <w:rPr>
                <w:rFonts w:asciiTheme="minorHAnsi" w:eastAsiaTheme="minorEastAsia" w:hAnsiTheme="minorHAnsi" w:cstheme="minorBidi"/>
                <w:noProof/>
                <w:kern w:val="2"/>
                <w:sz w:val="24"/>
                <w:szCs w:val="24"/>
                <w14:ligatures w14:val="standardContextual"/>
              </w:rPr>
              <w:tab/>
            </w:r>
            <w:r w:rsidRPr="00703C18">
              <w:rPr>
                <w:rStyle w:val="Hyperlink"/>
                <w:noProof/>
              </w:rPr>
              <w:t>Servicezeiten*</w:t>
            </w:r>
            <w:r>
              <w:rPr>
                <w:noProof/>
                <w:webHidden/>
              </w:rPr>
              <w:tab/>
            </w:r>
            <w:r>
              <w:rPr>
                <w:noProof/>
                <w:webHidden/>
              </w:rPr>
              <w:fldChar w:fldCharType="begin"/>
            </w:r>
            <w:r>
              <w:rPr>
                <w:noProof/>
                <w:webHidden/>
              </w:rPr>
              <w:instrText xml:space="preserve"> PAGEREF _Toc222410067 \h </w:instrText>
            </w:r>
            <w:r>
              <w:rPr>
                <w:noProof/>
                <w:webHidden/>
              </w:rPr>
            </w:r>
            <w:r>
              <w:rPr>
                <w:noProof/>
                <w:webHidden/>
              </w:rPr>
              <w:fldChar w:fldCharType="separate"/>
            </w:r>
            <w:r>
              <w:rPr>
                <w:noProof/>
                <w:webHidden/>
              </w:rPr>
              <w:t>6</w:t>
            </w:r>
            <w:r>
              <w:rPr>
                <w:noProof/>
                <w:webHidden/>
              </w:rPr>
              <w:fldChar w:fldCharType="end"/>
            </w:r>
          </w:hyperlink>
        </w:p>
        <w:p w14:paraId="0B26B4EF" w14:textId="0BEF2414" w:rsidR="00AB03A3" w:rsidRDefault="00AB03A3">
          <w:pPr>
            <w:pStyle w:val="Verzeichnis2"/>
            <w:tabs>
              <w:tab w:val="left" w:pos="800"/>
              <w:tab w:val="right" w:leader="dot" w:pos="9231"/>
            </w:tabs>
            <w:rPr>
              <w:rFonts w:asciiTheme="minorHAnsi" w:eastAsiaTheme="minorEastAsia" w:hAnsiTheme="minorHAnsi" w:cstheme="minorBidi"/>
              <w:noProof/>
              <w:kern w:val="2"/>
              <w:sz w:val="24"/>
              <w:szCs w:val="24"/>
              <w14:ligatures w14:val="standardContextual"/>
            </w:rPr>
          </w:pPr>
          <w:hyperlink w:anchor="_Toc222410068" w:history="1">
            <w:r w:rsidRPr="00703C18">
              <w:rPr>
                <w:rStyle w:val="Hyperlink"/>
                <w:noProof/>
              </w:rPr>
              <w:t>5.2</w:t>
            </w:r>
            <w:r>
              <w:rPr>
                <w:rFonts w:asciiTheme="minorHAnsi" w:eastAsiaTheme="minorEastAsia" w:hAnsiTheme="minorHAnsi" w:cstheme="minorBidi"/>
                <w:noProof/>
                <w:kern w:val="2"/>
                <w:sz w:val="24"/>
                <w:szCs w:val="24"/>
                <w14:ligatures w14:val="standardContextual"/>
              </w:rPr>
              <w:tab/>
            </w:r>
            <w:r w:rsidRPr="00703C18">
              <w:rPr>
                <w:rStyle w:val="Hyperlink"/>
                <w:noProof/>
              </w:rPr>
              <w:t>Reaktionszeiten*</w:t>
            </w:r>
            <w:r>
              <w:rPr>
                <w:noProof/>
                <w:webHidden/>
              </w:rPr>
              <w:tab/>
            </w:r>
            <w:r>
              <w:rPr>
                <w:noProof/>
                <w:webHidden/>
              </w:rPr>
              <w:fldChar w:fldCharType="begin"/>
            </w:r>
            <w:r>
              <w:rPr>
                <w:noProof/>
                <w:webHidden/>
              </w:rPr>
              <w:instrText xml:space="preserve"> PAGEREF _Toc222410068 \h </w:instrText>
            </w:r>
            <w:r>
              <w:rPr>
                <w:noProof/>
                <w:webHidden/>
              </w:rPr>
            </w:r>
            <w:r>
              <w:rPr>
                <w:noProof/>
                <w:webHidden/>
              </w:rPr>
              <w:fldChar w:fldCharType="separate"/>
            </w:r>
            <w:r>
              <w:rPr>
                <w:noProof/>
                <w:webHidden/>
              </w:rPr>
              <w:t>6</w:t>
            </w:r>
            <w:r>
              <w:rPr>
                <w:noProof/>
                <w:webHidden/>
              </w:rPr>
              <w:fldChar w:fldCharType="end"/>
            </w:r>
          </w:hyperlink>
        </w:p>
        <w:p w14:paraId="66F7F662" w14:textId="0B8F3BFA" w:rsidR="00AB03A3" w:rsidRDefault="00AB03A3">
          <w:pPr>
            <w:pStyle w:val="Verzeichnis1"/>
            <w:tabs>
              <w:tab w:val="left" w:pos="400"/>
              <w:tab w:val="right" w:leader="dot" w:pos="9231"/>
            </w:tabs>
            <w:rPr>
              <w:rFonts w:asciiTheme="minorHAnsi" w:eastAsiaTheme="minorEastAsia" w:hAnsiTheme="minorHAnsi" w:cstheme="minorBidi"/>
              <w:noProof/>
              <w:kern w:val="2"/>
              <w:sz w:val="24"/>
              <w:szCs w:val="24"/>
              <w14:ligatures w14:val="standardContextual"/>
            </w:rPr>
          </w:pPr>
          <w:hyperlink w:anchor="_Toc222410069" w:history="1">
            <w:r w:rsidRPr="00703C18">
              <w:rPr>
                <w:rStyle w:val="Hyperlink"/>
                <w:noProof/>
              </w:rPr>
              <w:t>6</w:t>
            </w:r>
            <w:r>
              <w:rPr>
                <w:rFonts w:asciiTheme="minorHAnsi" w:eastAsiaTheme="minorEastAsia" w:hAnsiTheme="minorHAnsi" w:cstheme="minorBidi"/>
                <w:noProof/>
                <w:kern w:val="2"/>
                <w:sz w:val="24"/>
                <w:szCs w:val="24"/>
                <w14:ligatures w14:val="standardContextual"/>
              </w:rPr>
              <w:tab/>
            </w:r>
            <w:r w:rsidRPr="00703C18">
              <w:rPr>
                <w:rStyle w:val="Hyperlink"/>
                <w:noProof/>
              </w:rPr>
              <w:t>Ansprechpartner</w:t>
            </w:r>
            <w:r>
              <w:rPr>
                <w:noProof/>
                <w:webHidden/>
              </w:rPr>
              <w:tab/>
            </w:r>
            <w:r>
              <w:rPr>
                <w:noProof/>
                <w:webHidden/>
              </w:rPr>
              <w:fldChar w:fldCharType="begin"/>
            </w:r>
            <w:r>
              <w:rPr>
                <w:noProof/>
                <w:webHidden/>
              </w:rPr>
              <w:instrText xml:space="preserve"> PAGEREF _Toc222410069 \h </w:instrText>
            </w:r>
            <w:r>
              <w:rPr>
                <w:noProof/>
                <w:webHidden/>
              </w:rPr>
            </w:r>
            <w:r>
              <w:rPr>
                <w:noProof/>
                <w:webHidden/>
              </w:rPr>
              <w:fldChar w:fldCharType="separate"/>
            </w:r>
            <w:r>
              <w:rPr>
                <w:noProof/>
                <w:webHidden/>
              </w:rPr>
              <w:t>7</w:t>
            </w:r>
            <w:r>
              <w:rPr>
                <w:noProof/>
                <w:webHidden/>
              </w:rPr>
              <w:fldChar w:fldCharType="end"/>
            </w:r>
          </w:hyperlink>
        </w:p>
        <w:p w14:paraId="51B40B55" w14:textId="48CDA509" w:rsidR="00AB03A3" w:rsidRDefault="00AB03A3">
          <w:pPr>
            <w:pStyle w:val="Verzeichnis1"/>
            <w:tabs>
              <w:tab w:val="left" w:pos="400"/>
              <w:tab w:val="right" w:leader="dot" w:pos="9231"/>
            </w:tabs>
            <w:rPr>
              <w:rFonts w:asciiTheme="minorHAnsi" w:eastAsiaTheme="minorEastAsia" w:hAnsiTheme="minorHAnsi" w:cstheme="minorBidi"/>
              <w:noProof/>
              <w:kern w:val="2"/>
              <w:sz w:val="24"/>
              <w:szCs w:val="24"/>
              <w14:ligatures w14:val="standardContextual"/>
            </w:rPr>
          </w:pPr>
          <w:hyperlink w:anchor="_Toc222410070" w:history="1">
            <w:r w:rsidRPr="00703C18">
              <w:rPr>
                <w:rStyle w:val="Hyperlink"/>
                <w:noProof/>
              </w:rPr>
              <w:t>7</w:t>
            </w:r>
            <w:r>
              <w:rPr>
                <w:rFonts w:asciiTheme="minorHAnsi" w:eastAsiaTheme="minorEastAsia" w:hAnsiTheme="minorHAnsi" w:cstheme="minorBidi"/>
                <w:noProof/>
                <w:kern w:val="2"/>
                <w:sz w:val="24"/>
                <w:szCs w:val="24"/>
                <w14:ligatures w14:val="standardContextual"/>
              </w:rPr>
              <w:tab/>
            </w:r>
            <w:r w:rsidRPr="00703C18">
              <w:rPr>
                <w:rStyle w:val="Hyperlink"/>
                <w:noProof/>
              </w:rPr>
              <w:t>Besondere Anforderungen an Mitarbeiter des Auftragnehmers</w:t>
            </w:r>
            <w:r>
              <w:rPr>
                <w:noProof/>
                <w:webHidden/>
              </w:rPr>
              <w:tab/>
            </w:r>
            <w:r>
              <w:rPr>
                <w:noProof/>
                <w:webHidden/>
              </w:rPr>
              <w:fldChar w:fldCharType="begin"/>
            </w:r>
            <w:r>
              <w:rPr>
                <w:noProof/>
                <w:webHidden/>
              </w:rPr>
              <w:instrText xml:space="preserve"> PAGEREF _Toc222410070 \h </w:instrText>
            </w:r>
            <w:r>
              <w:rPr>
                <w:noProof/>
                <w:webHidden/>
              </w:rPr>
            </w:r>
            <w:r>
              <w:rPr>
                <w:noProof/>
                <w:webHidden/>
              </w:rPr>
              <w:fldChar w:fldCharType="separate"/>
            </w:r>
            <w:r>
              <w:rPr>
                <w:noProof/>
                <w:webHidden/>
              </w:rPr>
              <w:t>7</w:t>
            </w:r>
            <w:r>
              <w:rPr>
                <w:noProof/>
                <w:webHidden/>
              </w:rPr>
              <w:fldChar w:fldCharType="end"/>
            </w:r>
          </w:hyperlink>
        </w:p>
        <w:p w14:paraId="03238DC8" w14:textId="225DD47C" w:rsidR="00AB03A3" w:rsidRDefault="00AB03A3">
          <w:pPr>
            <w:pStyle w:val="Verzeichnis1"/>
            <w:tabs>
              <w:tab w:val="left" w:pos="400"/>
              <w:tab w:val="right" w:leader="dot" w:pos="9231"/>
            </w:tabs>
            <w:rPr>
              <w:rFonts w:asciiTheme="minorHAnsi" w:eastAsiaTheme="minorEastAsia" w:hAnsiTheme="minorHAnsi" w:cstheme="minorBidi"/>
              <w:noProof/>
              <w:kern w:val="2"/>
              <w:sz w:val="24"/>
              <w:szCs w:val="24"/>
              <w14:ligatures w14:val="standardContextual"/>
            </w:rPr>
          </w:pPr>
          <w:hyperlink w:anchor="_Toc222410071" w:history="1">
            <w:r w:rsidRPr="00703C18">
              <w:rPr>
                <w:rStyle w:val="Hyperlink"/>
                <w:noProof/>
              </w:rPr>
              <w:t>8</w:t>
            </w:r>
            <w:r>
              <w:rPr>
                <w:rFonts w:asciiTheme="minorHAnsi" w:eastAsiaTheme="minorEastAsia" w:hAnsiTheme="minorHAnsi" w:cstheme="minorBidi"/>
                <w:noProof/>
                <w:kern w:val="2"/>
                <w:sz w:val="24"/>
                <w:szCs w:val="24"/>
                <w14:ligatures w14:val="standardContextual"/>
              </w:rPr>
              <w:tab/>
            </w:r>
            <w:r w:rsidRPr="00703C18">
              <w:rPr>
                <w:rStyle w:val="Hyperlink"/>
                <w:noProof/>
              </w:rPr>
              <w:t>Mitwirkungsleistungen des Auftraggebers</w:t>
            </w:r>
            <w:r>
              <w:rPr>
                <w:noProof/>
                <w:webHidden/>
              </w:rPr>
              <w:tab/>
            </w:r>
            <w:r>
              <w:rPr>
                <w:noProof/>
                <w:webHidden/>
              </w:rPr>
              <w:fldChar w:fldCharType="begin"/>
            </w:r>
            <w:r>
              <w:rPr>
                <w:noProof/>
                <w:webHidden/>
              </w:rPr>
              <w:instrText xml:space="preserve"> PAGEREF _Toc222410071 \h </w:instrText>
            </w:r>
            <w:r>
              <w:rPr>
                <w:noProof/>
                <w:webHidden/>
              </w:rPr>
            </w:r>
            <w:r>
              <w:rPr>
                <w:noProof/>
                <w:webHidden/>
              </w:rPr>
              <w:fldChar w:fldCharType="separate"/>
            </w:r>
            <w:r>
              <w:rPr>
                <w:noProof/>
                <w:webHidden/>
              </w:rPr>
              <w:t>7</w:t>
            </w:r>
            <w:r>
              <w:rPr>
                <w:noProof/>
                <w:webHidden/>
              </w:rPr>
              <w:fldChar w:fldCharType="end"/>
            </w:r>
          </w:hyperlink>
        </w:p>
        <w:p w14:paraId="0602D33A" w14:textId="087CF56C" w:rsidR="00AB03A3" w:rsidRDefault="00AB03A3">
          <w:pPr>
            <w:pStyle w:val="Verzeichnis1"/>
            <w:tabs>
              <w:tab w:val="left" w:pos="400"/>
              <w:tab w:val="right" w:leader="dot" w:pos="9231"/>
            </w:tabs>
            <w:rPr>
              <w:rFonts w:asciiTheme="minorHAnsi" w:eastAsiaTheme="minorEastAsia" w:hAnsiTheme="minorHAnsi" w:cstheme="minorBidi"/>
              <w:noProof/>
              <w:kern w:val="2"/>
              <w:sz w:val="24"/>
              <w:szCs w:val="24"/>
              <w14:ligatures w14:val="standardContextual"/>
            </w:rPr>
          </w:pPr>
          <w:hyperlink w:anchor="_Toc222410072" w:history="1">
            <w:r w:rsidRPr="00703C18">
              <w:rPr>
                <w:rStyle w:val="Hyperlink"/>
                <w:noProof/>
              </w:rPr>
              <w:t>9</w:t>
            </w:r>
            <w:r>
              <w:rPr>
                <w:rFonts w:asciiTheme="minorHAnsi" w:eastAsiaTheme="minorEastAsia" w:hAnsiTheme="minorHAnsi" w:cstheme="minorBidi"/>
                <w:noProof/>
                <w:kern w:val="2"/>
                <w:sz w:val="24"/>
                <w:szCs w:val="24"/>
                <w14:ligatures w14:val="standardContextual"/>
              </w:rPr>
              <w:tab/>
            </w:r>
            <w:r w:rsidRPr="00703C18">
              <w:rPr>
                <w:rStyle w:val="Hyperlink"/>
                <w:noProof/>
              </w:rPr>
              <w:t>Abweichende Nutzungsrechte an den Leistungsergebnissen, Erfindungen</w:t>
            </w:r>
            <w:r>
              <w:rPr>
                <w:noProof/>
                <w:webHidden/>
              </w:rPr>
              <w:tab/>
            </w:r>
            <w:r>
              <w:rPr>
                <w:noProof/>
                <w:webHidden/>
              </w:rPr>
              <w:fldChar w:fldCharType="begin"/>
            </w:r>
            <w:r>
              <w:rPr>
                <w:noProof/>
                <w:webHidden/>
              </w:rPr>
              <w:instrText xml:space="preserve"> PAGEREF _Toc222410072 \h </w:instrText>
            </w:r>
            <w:r>
              <w:rPr>
                <w:noProof/>
                <w:webHidden/>
              </w:rPr>
            </w:r>
            <w:r>
              <w:rPr>
                <w:noProof/>
                <w:webHidden/>
              </w:rPr>
              <w:fldChar w:fldCharType="separate"/>
            </w:r>
            <w:r>
              <w:rPr>
                <w:noProof/>
                <w:webHidden/>
              </w:rPr>
              <w:t>7</w:t>
            </w:r>
            <w:r>
              <w:rPr>
                <w:noProof/>
                <w:webHidden/>
              </w:rPr>
              <w:fldChar w:fldCharType="end"/>
            </w:r>
          </w:hyperlink>
        </w:p>
        <w:p w14:paraId="356E19F0" w14:textId="7599BE7E" w:rsidR="00AB03A3" w:rsidRDefault="00AB03A3">
          <w:pPr>
            <w:pStyle w:val="Verzeichnis1"/>
            <w:tabs>
              <w:tab w:val="left" w:pos="600"/>
              <w:tab w:val="right" w:leader="dot" w:pos="9231"/>
            </w:tabs>
            <w:rPr>
              <w:rFonts w:asciiTheme="minorHAnsi" w:eastAsiaTheme="minorEastAsia" w:hAnsiTheme="minorHAnsi" w:cstheme="minorBidi"/>
              <w:noProof/>
              <w:kern w:val="2"/>
              <w:sz w:val="24"/>
              <w:szCs w:val="24"/>
              <w14:ligatures w14:val="standardContextual"/>
            </w:rPr>
          </w:pPr>
          <w:hyperlink w:anchor="_Toc222410073" w:history="1">
            <w:r w:rsidRPr="00703C18">
              <w:rPr>
                <w:rStyle w:val="Hyperlink"/>
                <w:noProof/>
              </w:rPr>
              <w:t>10</w:t>
            </w:r>
            <w:r>
              <w:rPr>
                <w:rFonts w:asciiTheme="minorHAnsi" w:eastAsiaTheme="minorEastAsia" w:hAnsiTheme="minorHAnsi" w:cstheme="minorBidi"/>
                <w:noProof/>
                <w:kern w:val="2"/>
                <w:sz w:val="24"/>
                <w:szCs w:val="24"/>
                <w14:ligatures w14:val="standardContextual"/>
              </w:rPr>
              <w:tab/>
            </w:r>
            <w:r w:rsidRPr="00703C18">
              <w:rPr>
                <w:rStyle w:val="Hyperlink"/>
                <w:noProof/>
              </w:rPr>
              <w:t>Quellcode* und Software Bill of Materials (SBOM)</w:t>
            </w:r>
            <w:r>
              <w:rPr>
                <w:noProof/>
                <w:webHidden/>
              </w:rPr>
              <w:tab/>
            </w:r>
            <w:r>
              <w:rPr>
                <w:noProof/>
                <w:webHidden/>
              </w:rPr>
              <w:fldChar w:fldCharType="begin"/>
            </w:r>
            <w:r>
              <w:rPr>
                <w:noProof/>
                <w:webHidden/>
              </w:rPr>
              <w:instrText xml:space="preserve"> PAGEREF _Toc222410073 \h </w:instrText>
            </w:r>
            <w:r>
              <w:rPr>
                <w:noProof/>
                <w:webHidden/>
              </w:rPr>
            </w:r>
            <w:r>
              <w:rPr>
                <w:noProof/>
                <w:webHidden/>
              </w:rPr>
              <w:fldChar w:fldCharType="separate"/>
            </w:r>
            <w:r>
              <w:rPr>
                <w:noProof/>
                <w:webHidden/>
              </w:rPr>
              <w:t>8</w:t>
            </w:r>
            <w:r>
              <w:rPr>
                <w:noProof/>
                <w:webHidden/>
              </w:rPr>
              <w:fldChar w:fldCharType="end"/>
            </w:r>
          </w:hyperlink>
        </w:p>
        <w:p w14:paraId="5BE5C9B1" w14:textId="470457C7" w:rsidR="00AB03A3" w:rsidRDefault="00AB03A3">
          <w:pPr>
            <w:pStyle w:val="Verzeichnis1"/>
            <w:tabs>
              <w:tab w:val="left" w:pos="600"/>
              <w:tab w:val="right" w:leader="dot" w:pos="9231"/>
            </w:tabs>
            <w:rPr>
              <w:rFonts w:asciiTheme="minorHAnsi" w:eastAsiaTheme="minorEastAsia" w:hAnsiTheme="minorHAnsi" w:cstheme="minorBidi"/>
              <w:noProof/>
              <w:kern w:val="2"/>
              <w:sz w:val="24"/>
              <w:szCs w:val="24"/>
              <w14:ligatures w14:val="standardContextual"/>
            </w:rPr>
          </w:pPr>
          <w:hyperlink w:anchor="_Toc222410074" w:history="1">
            <w:r w:rsidRPr="00703C18">
              <w:rPr>
                <w:rStyle w:val="Hyperlink"/>
                <w:noProof/>
              </w:rPr>
              <w:t>11</w:t>
            </w:r>
            <w:r>
              <w:rPr>
                <w:rFonts w:asciiTheme="minorHAnsi" w:eastAsiaTheme="minorEastAsia" w:hAnsiTheme="minorHAnsi" w:cstheme="minorBidi"/>
                <w:noProof/>
                <w:kern w:val="2"/>
                <w:sz w:val="24"/>
                <w:szCs w:val="24"/>
                <w14:ligatures w14:val="standardContextual"/>
              </w:rPr>
              <w:tab/>
            </w:r>
            <w:r w:rsidRPr="00703C18">
              <w:rPr>
                <w:rStyle w:val="Hyperlink"/>
                <w:noProof/>
              </w:rPr>
              <w:t>Abweichende Haftungsregelungen</w:t>
            </w:r>
            <w:r>
              <w:rPr>
                <w:noProof/>
                <w:webHidden/>
              </w:rPr>
              <w:tab/>
            </w:r>
            <w:r>
              <w:rPr>
                <w:noProof/>
                <w:webHidden/>
              </w:rPr>
              <w:fldChar w:fldCharType="begin"/>
            </w:r>
            <w:r>
              <w:rPr>
                <w:noProof/>
                <w:webHidden/>
              </w:rPr>
              <w:instrText xml:space="preserve"> PAGEREF _Toc222410074 \h </w:instrText>
            </w:r>
            <w:r>
              <w:rPr>
                <w:noProof/>
                <w:webHidden/>
              </w:rPr>
            </w:r>
            <w:r>
              <w:rPr>
                <w:noProof/>
                <w:webHidden/>
              </w:rPr>
              <w:fldChar w:fldCharType="separate"/>
            </w:r>
            <w:r>
              <w:rPr>
                <w:noProof/>
                <w:webHidden/>
              </w:rPr>
              <w:t>9</w:t>
            </w:r>
            <w:r>
              <w:rPr>
                <w:noProof/>
                <w:webHidden/>
              </w:rPr>
              <w:fldChar w:fldCharType="end"/>
            </w:r>
          </w:hyperlink>
        </w:p>
        <w:p w14:paraId="19778117" w14:textId="302AC49A" w:rsidR="00AB03A3" w:rsidRDefault="00AB03A3">
          <w:pPr>
            <w:pStyle w:val="Verzeichnis1"/>
            <w:tabs>
              <w:tab w:val="left" w:pos="600"/>
              <w:tab w:val="right" w:leader="dot" w:pos="9231"/>
            </w:tabs>
            <w:rPr>
              <w:rFonts w:asciiTheme="minorHAnsi" w:eastAsiaTheme="minorEastAsia" w:hAnsiTheme="minorHAnsi" w:cstheme="minorBidi"/>
              <w:noProof/>
              <w:kern w:val="2"/>
              <w:sz w:val="24"/>
              <w:szCs w:val="24"/>
              <w14:ligatures w14:val="standardContextual"/>
            </w:rPr>
          </w:pPr>
          <w:hyperlink w:anchor="_Toc222410075" w:history="1">
            <w:r w:rsidRPr="00703C18">
              <w:rPr>
                <w:rStyle w:val="Hyperlink"/>
                <w:noProof/>
              </w:rPr>
              <w:t>12</w:t>
            </w:r>
            <w:r>
              <w:rPr>
                <w:rFonts w:asciiTheme="minorHAnsi" w:eastAsiaTheme="minorEastAsia" w:hAnsiTheme="minorHAnsi" w:cstheme="minorBidi"/>
                <w:noProof/>
                <w:kern w:val="2"/>
                <w:sz w:val="24"/>
                <w:szCs w:val="24"/>
                <w14:ligatures w14:val="standardContextual"/>
              </w:rPr>
              <w:tab/>
            </w:r>
            <w:r w:rsidRPr="00703C18">
              <w:rPr>
                <w:rStyle w:val="Hyperlink"/>
                <w:noProof/>
              </w:rPr>
              <w:t>Vertragsstrafen</w:t>
            </w:r>
            <w:r>
              <w:rPr>
                <w:noProof/>
                <w:webHidden/>
              </w:rPr>
              <w:tab/>
            </w:r>
            <w:r>
              <w:rPr>
                <w:noProof/>
                <w:webHidden/>
              </w:rPr>
              <w:fldChar w:fldCharType="begin"/>
            </w:r>
            <w:r>
              <w:rPr>
                <w:noProof/>
                <w:webHidden/>
              </w:rPr>
              <w:instrText xml:space="preserve"> PAGEREF _Toc222410075 \h </w:instrText>
            </w:r>
            <w:r>
              <w:rPr>
                <w:noProof/>
                <w:webHidden/>
              </w:rPr>
            </w:r>
            <w:r>
              <w:rPr>
                <w:noProof/>
                <w:webHidden/>
              </w:rPr>
              <w:fldChar w:fldCharType="separate"/>
            </w:r>
            <w:r>
              <w:rPr>
                <w:noProof/>
                <w:webHidden/>
              </w:rPr>
              <w:t>9</w:t>
            </w:r>
            <w:r>
              <w:rPr>
                <w:noProof/>
                <w:webHidden/>
              </w:rPr>
              <w:fldChar w:fldCharType="end"/>
            </w:r>
          </w:hyperlink>
        </w:p>
        <w:p w14:paraId="18A01784" w14:textId="68EAF903" w:rsidR="00AB03A3" w:rsidRDefault="00AB03A3">
          <w:pPr>
            <w:pStyle w:val="Verzeichnis1"/>
            <w:tabs>
              <w:tab w:val="left" w:pos="600"/>
              <w:tab w:val="right" w:leader="dot" w:pos="9231"/>
            </w:tabs>
            <w:rPr>
              <w:rFonts w:asciiTheme="minorHAnsi" w:eastAsiaTheme="minorEastAsia" w:hAnsiTheme="minorHAnsi" w:cstheme="minorBidi"/>
              <w:noProof/>
              <w:kern w:val="2"/>
              <w:sz w:val="24"/>
              <w:szCs w:val="24"/>
              <w14:ligatures w14:val="standardContextual"/>
            </w:rPr>
          </w:pPr>
          <w:hyperlink w:anchor="_Toc222410076" w:history="1">
            <w:r w:rsidRPr="00703C18">
              <w:rPr>
                <w:rStyle w:val="Hyperlink"/>
                <w:noProof/>
              </w:rPr>
              <w:t>13</w:t>
            </w:r>
            <w:r>
              <w:rPr>
                <w:rFonts w:asciiTheme="minorHAnsi" w:eastAsiaTheme="minorEastAsia" w:hAnsiTheme="minorHAnsi" w:cstheme="minorBidi"/>
                <w:noProof/>
                <w:kern w:val="2"/>
                <w:sz w:val="24"/>
                <w:szCs w:val="24"/>
                <w14:ligatures w14:val="standardContextual"/>
              </w:rPr>
              <w:tab/>
            </w:r>
            <w:r w:rsidRPr="00703C18">
              <w:rPr>
                <w:rStyle w:val="Hyperlink"/>
                <w:noProof/>
              </w:rPr>
              <w:t>Weitere Regelungen</w:t>
            </w:r>
            <w:r>
              <w:rPr>
                <w:noProof/>
                <w:webHidden/>
              </w:rPr>
              <w:tab/>
            </w:r>
            <w:r>
              <w:rPr>
                <w:noProof/>
                <w:webHidden/>
              </w:rPr>
              <w:fldChar w:fldCharType="begin"/>
            </w:r>
            <w:r>
              <w:rPr>
                <w:noProof/>
                <w:webHidden/>
              </w:rPr>
              <w:instrText xml:space="preserve"> PAGEREF _Toc222410076 \h </w:instrText>
            </w:r>
            <w:r>
              <w:rPr>
                <w:noProof/>
                <w:webHidden/>
              </w:rPr>
            </w:r>
            <w:r>
              <w:rPr>
                <w:noProof/>
                <w:webHidden/>
              </w:rPr>
              <w:fldChar w:fldCharType="separate"/>
            </w:r>
            <w:r>
              <w:rPr>
                <w:noProof/>
                <w:webHidden/>
              </w:rPr>
              <w:t>9</w:t>
            </w:r>
            <w:r>
              <w:rPr>
                <w:noProof/>
                <w:webHidden/>
              </w:rPr>
              <w:fldChar w:fldCharType="end"/>
            </w:r>
          </w:hyperlink>
        </w:p>
        <w:p w14:paraId="50B2D35B" w14:textId="0F3CD879" w:rsidR="00AB03A3" w:rsidRDefault="00AB03A3">
          <w:pPr>
            <w:pStyle w:val="Verzeichnis2"/>
            <w:tabs>
              <w:tab w:val="left" w:pos="800"/>
              <w:tab w:val="right" w:leader="dot" w:pos="9231"/>
            </w:tabs>
            <w:rPr>
              <w:rFonts w:asciiTheme="minorHAnsi" w:eastAsiaTheme="minorEastAsia" w:hAnsiTheme="minorHAnsi" w:cstheme="minorBidi"/>
              <w:noProof/>
              <w:kern w:val="2"/>
              <w:sz w:val="24"/>
              <w:szCs w:val="24"/>
              <w14:ligatures w14:val="standardContextual"/>
            </w:rPr>
          </w:pPr>
          <w:hyperlink w:anchor="_Toc222410077" w:history="1">
            <w:r w:rsidRPr="00703C18">
              <w:rPr>
                <w:rStyle w:val="Hyperlink"/>
                <w:noProof/>
              </w:rPr>
              <w:t>13.1</w:t>
            </w:r>
            <w:r>
              <w:rPr>
                <w:rFonts w:asciiTheme="minorHAnsi" w:eastAsiaTheme="minorEastAsia" w:hAnsiTheme="minorHAnsi" w:cstheme="minorBidi"/>
                <w:noProof/>
                <w:kern w:val="2"/>
                <w:sz w:val="24"/>
                <w:szCs w:val="24"/>
                <w14:ligatures w14:val="standardContextual"/>
              </w:rPr>
              <w:tab/>
            </w:r>
            <w:r w:rsidRPr="00703C18">
              <w:rPr>
                <w:rStyle w:val="Hyperlink"/>
                <w:noProof/>
              </w:rPr>
              <w:t>Datenschutz, Geheimhaltung und Sicherheit</w:t>
            </w:r>
            <w:r>
              <w:rPr>
                <w:noProof/>
                <w:webHidden/>
              </w:rPr>
              <w:tab/>
            </w:r>
            <w:r>
              <w:rPr>
                <w:noProof/>
                <w:webHidden/>
              </w:rPr>
              <w:fldChar w:fldCharType="begin"/>
            </w:r>
            <w:r>
              <w:rPr>
                <w:noProof/>
                <w:webHidden/>
              </w:rPr>
              <w:instrText xml:space="preserve"> PAGEREF _Toc222410077 \h </w:instrText>
            </w:r>
            <w:r>
              <w:rPr>
                <w:noProof/>
                <w:webHidden/>
              </w:rPr>
            </w:r>
            <w:r>
              <w:rPr>
                <w:noProof/>
                <w:webHidden/>
              </w:rPr>
              <w:fldChar w:fldCharType="separate"/>
            </w:r>
            <w:r>
              <w:rPr>
                <w:noProof/>
                <w:webHidden/>
              </w:rPr>
              <w:t>9</w:t>
            </w:r>
            <w:r>
              <w:rPr>
                <w:noProof/>
                <w:webHidden/>
              </w:rPr>
              <w:fldChar w:fldCharType="end"/>
            </w:r>
          </w:hyperlink>
        </w:p>
        <w:p w14:paraId="776330EF" w14:textId="14C49AA2" w:rsidR="00AB03A3" w:rsidRDefault="00AB03A3">
          <w:pPr>
            <w:pStyle w:val="Verzeichnis2"/>
            <w:tabs>
              <w:tab w:val="left" w:pos="800"/>
              <w:tab w:val="right" w:leader="dot" w:pos="9231"/>
            </w:tabs>
            <w:rPr>
              <w:rFonts w:asciiTheme="minorHAnsi" w:eastAsiaTheme="minorEastAsia" w:hAnsiTheme="minorHAnsi" w:cstheme="minorBidi"/>
              <w:noProof/>
              <w:kern w:val="2"/>
              <w:sz w:val="24"/>
              <w:szCs w:val="24"/>
              <w14:ligatures w14:val="standardContextual"/>
            </w:rPr>
          </w:pPr>
          <w:hyperlink w:anchor="_Toc222410078" w:history="1">
            <w:r w:rsidRPr="00703C18">
              <w:rPr>
                <w:rStyle w:val="Hyperlink"/>
                <w:noProof/>
              </w:rPr>
              <w:t>13.2</w:t>
            </w:r>
            <w:r>
              <w:rPr>
                <w:rFonts w:asciiTheme="minorHAnsi" w:eastAsiaTheme="minorEastAsia" w:hAnsiTheme="minorHAnsi" w:cstheme="minorBidi"/>
                <w:noProof/>
                <w:kern w:val="2"/>
                <w:sz w:val="24"/>
                <w:szCs w:val="24"/>
                <w14:ligatures w14:val="standardContextual"/>
              </w:rPr>
              <w:tab/>
            </w:r>
            <w:r w:rsidRPr="00703C18">
              <w:rPr>
                <w:rStyle w:val="Hyperlink"/>
                <w:noProof/>
              </w:rPr>
              <w:t>Haftpflichtversicherung</w:t>
            </w:r>
            <w:r>
              <w:rPr>
                <w:noProof/>
                <w:webHidden/>
              </w:rPr>
              <w:tab/>
            </w:r>
            <w:r>
              <w:rPr>
                <w:noProof/>
                <w:webHidden/>
              </w:rPr>
              <w:fldChar w:fldCharType="begin"/>
            </w:r>
            <w:r>
              <w:rPr>
                <w:noProof/>
                <w:webHidden/>
              </w:rPr>
              <w:instrText xml:space="preserve"> PAGEREF _Toc222410078 \h </w:instrText>
            </w:r>
            <w:r>
              <w:rPr>
                <w:noProof/>
                <w:webHidden/>
              </w:rPr>
            </w:r>
            <w:r>
              <w:rPr>
                <w:noProof/>
                <w:webHidden/>
              </w:rPr>
              <w:fldChar w:fldCharType="separate"/>
            </w:r>
            <w:r>
              <w:rPr>
                <w:noProof/>
                <w:webHidden/>
              </w:rPr>
              <w:t>9</w:t>
            </w:r>
            <w:r>
              <w:rPr>
                <w:noProof/>
                <w:webHidden/>
              </w:rPr>
              <w:fldChar w:fldCharType="end"/>
            </w:r>
          </w:hyperlink>
        </w:p>
        <w:p w14:paraId="335929BA" w14:textId="52EBF38F" w:rsidR="00AB03A3" w:rsidRDefault="00AB03A3">
          <w:pPr>
            <w:pStyle w:val="Verzeichnis2"/>
            <w:tabs>
              <w:tab w:val="left" w:pos="800"/>
              <w:tab w:val="right" w:leader="dot" w:pos="9231"/>
            </w:tabs>
            <w:rPr>
              <w:rFonts w:asciiTheme="minorHAnsi" w:eastAsiaTheme="minorEastAsia" w:hAnsiTheme="minorHAnsi" w:cstheme="minorBidi"/>
              <w:noProof/>
              <w:kern w:val="2"/>
              <w:sz w:val="24"/>
              <w:szCs w:val="24"/>
              <w14:ligatures w14:val="standardContextual"/>
            </w:rPr>
          </w:pPr>
          <w:hyperlink w:anchor="_Toc222410079" w:history="1">
            <w:r w:rsidRPr="00703C18">
              <w:rPr>
                <w:rStyle w:val="Hyperlink"/>
                <w:noProof/>
              </w:rPr>
              <w:t>13.3</w:t>
            </w:r>
            <w:r>
              <w:rPr>
                <w:rFonts w:asciiTheme="minorHAnsi" w:eastAsiaTheme="minorEastAsia" w:hAnsiTheme="minorHAnsi" w:cstheme="minorBidi"/>
                <w:noProof/>
                <w:kern w:val="2"/>
                <w:sz w:val="24"/>
                <w:szCs w:val="24"/>
                <w14:ligatures w14:val="standardContextual"/>
              </w:rPr>
              <w:tab/>
            </w:r>
            <w:r w:rsidRPr="00703C18">
              <w:rPr>
                <w:rStyle w:val="Hyperlink"/>
                <w:noProof/>
              </w:rPr>
              <w:t>Teleservice*</w:t>
            </w:r>
            <w:r>
              <w:rPr>
                <w:noProof/>
                <w:webHidden/>
              </w:rPr>
              <w:tab/>
            </w:r>
            <w:r>
              <w:rPr>
                <w:noProof/>
                <w:webHidden/>
              </w:rPr>
              <w:fldChar w:fldCharType="begin"/>
            </w:r>
            <w:r>
              <w:rPr>
                <w:noProof/>
                <w:webHidden/>
              </w:rPr>
              <w:instrText xml:space="preserve"> PAGEREF _Toc222410079 \h </w:instrText>
            </w:r>
            <w:r>
              <w:rPr>
                <w:noProof/>
                <w:webHidden/>
              </w:rPr>
            </w:r>
            <w:r>
              <w:rPr>
                <w:noProof/>
                <w:webHidden/>
              </w:rPr>
              <w:fldChar w:fldCharType="separate"/>
            </w:r>
            <w:r>
              <w:rPr>
                <w:noProof/>
                <w:webHidden/>
              </w:rPr>
              <w:t>9</w:t>
            </w:r>
            <w:r>
              <w:rPr>
                <w:noProof/>
                <w:webHidden/>
              </w:rPr>
              <w:fldChar w:fldCharType="end"/>
            </w:r>
          </w:hyperlink>
        </w:p>
        <w:p w14:paraId="7EA2836F" w14:textId="2B41457C" w:rsidR="00AB03A3" w:rsidRDefault="00AB03A3">
          <w:pPr>
            <w:pStyle w:val="Verzeichnis2"/>
            <w:tabs>
              <w:tab w:val="left" w:pos="800"/>
              <w:tab w:val="right" w:leader="dot" w:pos="9231"/>
            </w:tabs>
            <w:rPr>
              <w:rFonts w:asciiTheme="minorHAnsi" w:eastAsiaTheme="minorEastAsia" w:hAnsiTheme="minorHAnsi" w:cstheme="minorBidi"/>
              <w:noProof/>
              <w:kern w:val="2"/>
              <w:sz w:val="24"/>
              <w:szCs w:val="24"/>
              <w14:ligatures w14:val="standardContextual"/>
            </w:rPr>
          </w:pPr>
          <w:hyperlink w:anchor="_Toc222410080" w:history="1">
            <w:r w:rsidRPr="00703C18">
              <w:rPr>
                <w:rStyle w:val="Hyperlink"/>
                <w:noProof/>
              </w:rPr>
              <w:t>13.4</w:t>
            </w:r>
            <w:r>
              <w:rPr>
                <w:rFonts w:asciiTheme="minorHAnsi" w:eastAsiaTheme="minorEastAsia" w:hAnsiTheme="minorHAnsi" w:cstheme="minorBidi"/>
                <w:noProof/>
                <w:kern w:val="2"/>
                <w:sz w:val="24"/>
                <w:szCs w:val="24"/>
                <w14:ligatures w14:val="standardContextual"/>
              </w:rPr>
              <w:tab/>
            </w:r>
            <w:r w:rsidRPr="00703C18">
              <w:rPr>
                <w:rStyle w:val="Hyperlink"/>
                <w:noProof/>
              </w:rPr>
              <w:t>Dokumentations- und Berichtspflichten</w:t>
            </w:r>
            <w:r>
              <w:rPr>
                <w:noProof/>
                <w:webHidden/>
              </w:rPr>
              <w:tab/>
            </w:r>
            <w:r>
              <w:rPr>
                <w:noProof/>
                <w:webHidden/>
              </w:rPr>
              <w:fldChar w:fldCharType="begin"/>
            </w:r>
            <w:r>
              <w:rPr>
                <w:noProof/>
                <w:webHidden/>
              </w:rPr>
              <w:instrText xml:space="preserve"> PAGEREF _Toc222410080 \h </w:instrText>
            </w:r>
            <w:r>
              <w:rPr>
                <w:noProof/>
                <w:webHidden/>
              </w:rPr>
            </w:r>
            <w:r>
              <w:rPr>
                <w:noProof/>
                <w:webHidden/>
              </w:rPr>
              <w:fldChar w:fldCharType="separate"/>
            </w:r>
            <w:r>
              <w:rPr>
                <w:noProof/>
                <w:webHidden/>
              </w:rPr>
              <w:t>10</w:t>
            </w:r>
            <w:r>
              <w:rPr>
                <w:noProof/>
                <w:webHidden/>
              </w:rPr>
              <w:fldChar w:fldCharType="end"/>
            </w:r>
          </w:hyperlink>
        </w:p>
        <w:p w14:paraId="3B992260" w14:textId="3C0AB398" w:rsidR="00AB03A3" w:rsidRDefault="00AB03A3">
          <w:pPr>
            <w:pStyle w:val="Verzeichnis2"/>
            <w:tabs>
              <w:tab w:val="left" w:pos="800"/>
              <w:tab w:val="right" w:leader="dot" w:pos="9231"/>
            </w:tabs>
            <w:rPr>
              <w:rFonts w:asciiTheme="minorHAnsi" w:eastAsiaTheme="minorEastAsia" w:hAnsiTheme="minorHAnsi" w:cstheme="minorBidi"/>
              <w:noProof/>
              <w:kern w:val="2"/>
              <w:sz w:val="24"/>
              <w:szCs w:val="24"/>
              <w14:ligatures w14:val="standardContextual"/>
            </w:rPr>
          </w:pPr>
          <w:hyperlink w:anchor="_Toc222410081" w:history="1">
            <w:r w:rsidRPr="00703C18">
              <w:rPr>
                <w:rStyle w:val="Hyperlink"/>
                <w:noProof/>
              </w:rPr>
              <w:t>13.5</w:t>
            </w:r>
            <w:r>
              <w:rPr>
                <w:rFonts w:asciiTheme="minorHAnsi" w:eastAsiaTheme="minorEastAsia" w:hAnsiTheme="minorHAnsi" w:cstheme="minorBidi"/>
                <w:noProof/>
                <w:kern w:val="2"/>
                <w:sz w:val="24"/>
                <w:szCs w:val="24"/>
                <w14:ligatures w14:val="standardContextual"/>
              </w:rPr>
              <w:tab/>
            </w:r>
            <w:r w:rsidRPr="00703C18">
              <w:rPr>
                <w:rStyle w:val="Hyperlink"/>
                <w:noProof/>
              </w:rPr>
              <w:t>Interessenkonflikt</w:t>
            </w:r>
            <w:r>
              <w:rPr>
                <w:noProof/>
                <w:webHidden/>
              </w:rPr>
              <w:tab/>
            </w:r>
            <w:r>
              <w:rPr>
                <w:noProof/>
                <w:webHidden/>
              </w:rPr>
              <w:fldChar w:fldCharType="begin"/>
            </w:r>
            <w:r>
              <w:rPr>
                <w:noProof/>
                <w:webHidden/>
              </w:rPr>
              <w:instrText xml:space="preserve"> PAGEREF _Toc222410081 \h </w:instrText>
            </w:r>
            <w:r>
              <w:rPr>
                <w:noProof/>
                <w:webHidden/>
              </w:rPr>
            </w:r>
            <w:r>
              <w:rPr>
                <w:noProof/>
                <w:webHidden/>
              </w:rPr>
              <w:fldChar w:fldCharType="separate"/>
            </w:r>
            <w:r>
              <w:rPr>
                <w:noProof/>
                <w:webHidden/>
              </w:rPr>
              <w:t>10</w:t>
            </w:r>
            <w:r>
              <w:rPr>
                <w:noProof/>
                <w:webHidden/>
              </w:rPr>
              <w:fldChar w:fldCharType="end"/>
            </w:r>
          </w:hyperlink>
        </w:p>
        <w:p w14:paraId="7CC889D3" w14:textId="55D38E63" w:rsidR="00AB03A3" w:rsidRDefault="00AB03A3">
          <w:pPr>
            <w:pStyle w:val="Verzeichnis1"/>
            <w:tabs>
              <w:tab w:val="left" w:pos="600"/>
              <w:tab w:val="right" w:leader="dot" w:pos="9231"/>
            </w:tabs>
            <w:rPr>
              <w:rFonts w:asciiTheme="minorHAnsi" w:eastAsiaTheme="minorEastAsia" w:hAnsiTheme="minorHAnsi" w:cstheme="minorBidi"/>
              <w:noProof/>
              <w:kern w:val="2"/>
              <w:sz w:val="24"/>
              <w:szCs w:val="24"/>
              <w14:ligatures w14:val="standardContextual"/>
            </w:rPr>
          </w:pPr>
          <w:hyperlink w:anchor="_Toc222410082" w:history="1">
            <w:r w:rsidRPr="00703C18">
              <w:rPr>
                <w:rStyle w:val="Hyperlink"/>
                <w:noProof/>
              </w:rPr>
              <w:t>14</w:t>
            </w:r>
            <w:r>
              <w:rPr>
                <w:rFonts w:asciiTheme="minorHAnsi" w:eastAsiaTheme="minorEastAsia" w:hAnsiTheme="minorHAnsi" w:cstheme="minorBidi"/>
                <w:noProof/>
                <w:kern w:val="2"/>
                <w:sz w:val="24"/>
                <w:szCs w:val="24"/>
                <w14:ligatures w14:val="standardContextual"/>
              </w:rPr>
              <w:tab/>
            </w:r>
            <w:r w:rsidRPr="00703C18">
              <w:rPr>
                <w:rStyle w:val="Hyperlink"/>
                <w:noProof/>
              </w:rPr>
              <w:t>Pflichten nach Vertragsende</w:t>
            </w:r>
            <w:r>
              <w:rPr>
                <w:noProof/>
                <w:webHidden/>
              </w:rPr>
              <w:tab/>
            </w:r>
            <w:r>
              <w:rPr>
                <w:noProof/>
                <w:webHidden/>
              </w:rPr>
              <w:fldChar w:fldCharType="begin"/>
            </w:r>
            <w:r>
              <w:rPr>
                <w:noProof/>
                <w:webHidden/>
              </w:rPr>
              <w:instrText xml:space="preserve"> PAGEREF _Toc222410082 \h </w:instrText>
            </w:r>
            <w:r>
              <w:rPr>
                <w:noProof/>
                <w:webHidden/>
              </w:rPr>
            </w:r>
            <w:r>
              <w:rPr>
                <w:noProof/>
                <w:webHidden/>
              </w:rPr>
              <w:fldChar w:fldCharType="separate"/>
            </w:r>
            <w:r>
              <w:rPr>
                <w:noProof/>
                <w:webHidden/>
              </w:rPr>
              <w:t>10</w:t>
            </w:r>
            <w:r>
              <w:rPr>
                <w:noProof/>
                <w:webHidden/>
              </w:rPr>
              <w:fldChar w:fldCharType="end"/>
            </w:r>
          </w:hyperlink>
        </w:p>
        <w:p w14:paraId="345C5266" w14:textId="1480F459" w:rsidR="00AB03A3" w:rsidRDefault="00AB03A3">
          <w:pPr>
            <w:pStyle w:val="Verzeichnis1"/>
            <w:tabs>
              <w:tab w:val="left" w:pos="600"/>
              <w:tab w:val="right" w:leader="dot" w:pos="9231"/>
            </w:tabs>
            <w:rPr>
              <w:rFonts w:asciiTheme="minorHAnsi" w:eastAsiaTheme="minorEastAsia" w:hAnsiTheme="minorHAnsi" w:cstheme="minorBidi"/>
              <w:noProof/>
              <w:kern w:val="2"/>
              <w:sz w:val="24"/>
              <w:szCs w:val="24"/>
              <w14:ligatures w14:val="standardContextual"/>
            </w:rPr>
          </w:pPr>
          <w:hyperlink w:anchor="_Toc222410083" w:history="1">
            <w:r w:rsidRPr="00703C18">
              <w:rPr>
                <w:rStyle w:val="Hyperlink"/>
                <w:noProof/>
              </w:rPr>
              <w:t>15</w:t>
            </w:r>
            <w:r>
              <w:rPr>
                <w:rFonts w:asciiTheme="minorHAnsi" w:eastAsiaTheme="minorEastAsia" w:hAnsiTheme="minorHAnsi" w:cstheme="minorBidi"/>
                <w:noProof/>
                <w:kern w:val="2"/>
                <w:sz w:val="24"/>
                <w:szCs w:val="24"/>
                <w14:ligatures w14:val="standardContextual"/>
              </w:rPr>
              <w:tab/>
            </w:r>
            <w:r w:rsidRPr="00703C18">
              <w:rPr>
                <w:rStyle w:val="Hyperlink"/>
                <w:noProof/>
              </w:rPr>
              <w:t>Sonstige Vereinbarungen</w:t>
            </w:r>
            <w:r>
              <w:rPr>
                <w:noProof/>
                <w:webHidden/>
              </w:rPr>
              <w:tab/>
            </w:r>
            <w:r>
              <w:rPr>
                <w:noProof/>
                <w:webHidden/>
              </w:rPr>
              <w:fldChar w:fldCharType="begin"/>
            </w:r>
            <w:r>
              <w:rPr>
                <w:noProof/>
                <w:webHidden/>
              </w:rPr>
              <w:instrText xml:space="preserve"> PAGEREF _Toc222410083 \h </w:instrText>
            </w:r>
            <w:r>
              <w:rPr>
                <w:noProof/>
                <w:webHidden/>
              </w:rPr>
            </w:r>
            <w:r>
              <w:rPr>
                <w:noProof/>
                <w:webHidden/>
              </w:rPr>
              <w:fldChar w:fldCharType="separate"/>
            </w:r>
            <w:r>
              <w:rPr>
                <w:noProof/>
                <w:webHidden/>
              </w:rPr>
              <w:t>10</w:t>
            </w:r>
            <w:r>
              <w:rPr>
                <w:noProof/>
                <w:webHidden/>
              </w:rPr>
              <w:fldChar w:fldCharType="end"/>
            </w:r>
          </w:hyperlink>
        </w:p>
        <w:p w14:paraId="743D73B8" w14:textId="54D1D883" w:rsidR="004B54D1" w:rsidRDefault="00AB03A3" w:rsidP="00AB03A3">
          <w:pPr>
            <w:pStyle w:val="Verzeichnis1"/>
            <w:tabs>
              <w:tab w:val="left" w:pos="400"/>
              <w:tab w:val="right" w:leader="dot" w:pos="9231"/>
            </w:tabs>
          </w:pPr>
          <w:r>
            <w:fldChar w:fldCharType="end"/>
          </w:r>
        </w:p>
      </w:sdtContent>
    </w:sdt>
    <w:p w14:paraId="748D516E" w14:textId="77777777" w:rsidR="004B54D1" w:rsidRDefault="004B54D1">
      <w:pPr>
        <w:pageBreakBefore/>
      </w:pPr>
    </w:p>
    <w:p w14:paraId="6C79D5FB" w14:textId="77777777" w:rsidR="004B54D1" w:rsidRPr="00AB03A3" w:rsidRDefault="00226297">
      <w:pPr>
        <w:jc w:val="center"/>
        <w:rPr>
          <w:sz w:val="24"/>
          <w:szCs w:val="24"/>
        </w:rPr>
      </w:pPr>
      <w:r w:rsidRPr="00AB03A3">
        <w:rPr>
          <w:b/>
          <w:bCs/>
          <w:sz w:val="24"/>
          <w:szCs w:val="24"/>
        </w:rPr>
        <w:t>Vertrag über IT-Dienstleistungen</w:t>
      </w:r>
    </w:p>
    <w:p w14:paraId="1912E31D" w14:textId="0AF297E9" w:rsidR="004B54D1" w:rsidRDefault="00226297">
      <w:r>
        <w:rPr>
          <w:sz w:val="18"/>
          <w:szCs w:val="18"/>
        </w:rPr>
        <w:t xml:space="preserve">zwischen </w:t>
      </w:r>
      <w:del w:id="0" w:author="Reuleke, Sven" w:date="2026-06-10T16:39:00Z" w16du:dateUtc="2026-06-10T14:39:00Z">
        <w:r w:rsidDel="00161F65">
          <w:rPr>
            <w:sz w:val="18"/>
            <w:szCs w:val="18"/>
          </w:rPr>
          <w:delText>_____</w:delText>
        </w:r>
      </w:del>
      <w:ins w:id="1" w:author="Reuleke, Sven" w:date="2026-06-10T16:39:00Z" w16du:dateUtc="2026-06-10T14:39:00Z">
        <w:r w:rsidR="00161F65">
          <w:rPr>
            <w:sz w:val="18"/>
            <w:szCs w:val="18"/>
          </w:rPr>
          <w:t>M3B GmbH</w:t>
        </w:r>
      </w:ins>
    </w:p>
    <w:p w14:paraId="049F9CCA" w14:textId="77777777" w:rsidR="004B54D1" w:rsidRDefault="00226297">
      <w:r>
        <w:rPr>
          <w:sz w:val="18"/>
          <w:szCs w:val="18"/>
        </w:rPr>
        <w:t>Vertragsnummer/Kennung Auftraggeber: _____</w:t>
      </w:r>
    </w:p>
    <w:p w14:paraId="7A4EAF45" w14:textId="77777777" w:rsidR="004B54D1" w:rsidRDefault="00226297">
      <w:pPr>
        <w:jc w:val="right"/>
      </w:pPr>
      <w:r>
        <w:rPr>
          <w:sz w:val="18"/>
          <w:szCs w:val="18"/>
        </w:rPr>
        <w:t>„Auftraggeber"</w:t>
      </w:r>
    </w:p>
    <w:p w14:paraId="37A6EB9E" w14:textId="77777777" w:rsidR="004B54D1" w:rsidRDefault="00226297">
      <w:r>
        <w:rPr>
          <w:sz w:val="18"/>
          <w:szCs w:val="18"/>
        </w:rPr>
        <w:t>und _____</w:t>
      </w:r>
    </w:p>
    <w:p w14:paraId="19A9E87D" w14:textId="77777777" w:rsidR="004B54D1" w:rsidRDefault="00226297">
      <w:r>
        <w:rPr>
          <w:sz w:val="18"/>
          <w:szCs w:val="18"/>
        </w:rPr>
        <w:t>Vertragsnummer/Kennung Auftragnehmer: _____</w:t>
      </w:r>
    </w:p>
    <w:p w14:paraId="2648BFF4" w14:textId="77777777" w:rsidR="004B54D1" w:rsidRDefault="00226297">
      <w:pPr>
        <w:jc w:val="right"/>
      </w:pPr>
      <w:r>
        <w:rPr>
          <w:sz w:val="18"/>
          <w:szCs w:val="18"/>
        </w:rPr>
        <w:t>„Auftragnehmer“</w:t>
      </w:r>
    </w:p>
    <w:p w14:paraId="4FF8C47D" w14:textId="77777777" w:rsidR="004B54D1" w:rsidRDefault="00226297">
      <w:r>
        <w:rPr>
          <w:sz w:val="18"/>
          <w:szCs w:val="18"/>
        </w:rPr>
        <w:t>wird folgender Vertrag geschlossen:</w:t>
      </w:r>
    </w:p>
    <w:p w14:paraId="1596C8E1" w14:textId="77777777" w:rsidR="004B54D1" w:rsidRDefault="004B54D1"/>
    <w:p w14:paraId="54A50E91" w14:textId="77777777" w:rsidR="004B54D1" w:rsidRDefault="00226297">
      <w:pPr>
        <w:pStyle w:val="berschrift1"/>
        <w:keepNext/>
        <w:numPr>
          <w:ilvl w:val="0"/>
          <w:numId w:val="2"/>
        </w:numPr>
      </w:pPr>
      <w:bookmarkStart w:id="2" w:name="_Toc222410046"/>
      <w:r>
        <w:rPr>
          <w:sz w:val="18"/>
          <w:szCs w:val="18"/>
        </w:rPr>
        <w:t>Gegenstand und Bestandteile des Vertrages</w:t>
      </w:r>
      <w:bookmarkEnd w:id="2"/>
    </w:p>
    <w:p w14:paraId="5B2CBEAB" w14:textId="77777777" w:rsidR="004B54D1" w:rsidRDefault="00226297">
      <w:pPr>
        <w:pStyle w:val="berschrift2"/>
        <w:keepNext/>
        <w:numPr>
          <w:ilvl w:val="1"/>
          <w:numId w:val="2"/>
        </w:numPr>
      </w:pPr>
      <w:bookmarkStart w:id="3" w:name="_Toc222410047"/>
      <w:r>
        <w:rPr>
          <w:sz w:val="18"/>
          <w:szCs w:val="18"/>
        </w:rPr>
        <w:t>Vertragsgegenstand</w:t>
      </w:r>
      <w:bookmarkEnd w:id="3"/>
    </w:p>
    <w:p w14:paraId="5E9B98D6" w14:textId="20C4529A" w:rsidR="004B54D1" w:rsidRDefault="00226297">
      <w:r>
        <w:rPr>
          <w:sz w:val="18"/>
          <w:szCs w:val="18"/>
        </w:rPr>
        <w:t xml:space="preserve">Gegenstand des Vertrages sind Dienstleistungen des Auftragnehmers </w:t>
      </w:r>
      <w:del w:id="4" w:author="Reuleke, Sven" w:date="2026-06-10T16:39:00Z" w16du:dateUtc="2026-06-10T14:39:00Z">
        <w:r w:rsidDel="00161F65">
          <w:rPr>
            <w:sz w:val="18"/>
            <w:szCs w:val="18"/>
          </w:rPr>
          <w:delText>_____.</w:delText>
        </w:r>
      </w:del>
      <w:ins w:id="5" w:author="Reuleke, Sven" w:date="2026-06-10T16:39:00Z" w16du:dateUtc="2026-06-10T14:39:00Z">
        <w:r w:rsidR="00161F65">
          <w:rPr>
            <w:sz w:val="18"/>
            <w:szCs w:val="18"/>
          </w:rPr>
          <w:t>gemäß Dokument „Leistungsbeschreibung“.</w:t>
        </w:r>
      </w:ins>
    </w:p>
    <w:p w14:paraId="1243271B" w14:textId="77777777" w:rsidR="004B54D1" w:rsidRDefault="00226297">
      <w:pPr>
        <w:pStyle w:val="berschrift2"/>
        <w:keepNext/>
        <w:numPr>
          <w:ilvl w:val="1"/>
          <w:numId w:val="2"/>
        </w:numPr>
      </w:pPr>
      <w:bookmarkStart w:id="6" w:name="_Toc222410048"/>
      <w:r>
        <w:rPr>
          <w:sz w:val="18"/>
          <w:szCs w:val="18"/>
        </w:rPr>
        <w:t>Vertragsbestandteile</w:t>
      </w:r>
      <w:bookmarkEnd w:id="6"/>
    </w:p>
    <w:p w14:paraId="353FF6B9" w14:textId="77777777" w:rsidR="004B54D1" w:rsidRDefault="00226297">
      <w:r>
        <w:rPr>
          <w:sz w:val="18"/>
          <w:szCs w:val="18"/>
        </w:rPr>
        <w:t>Es gelten als Vertragsbestandteile:</w:t>
      </w:r>
    </w:p>
    <w:p w14:paraId="71E8EEB8" w14:textId="77777777" w:rsidR="004B54D1" w:rsidRDefault="00226297">
      <w:r>
        <w:rPr>
          <w:b/>
          <w:bCs/>
          <w:sz w:val="18"/>
          <w:szCs w:val="18"/>
        </w:rPr>
        <w:t>1.2.1 dieser Vertragstext mit den folgenden Anlagen: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681"/>
        <w:gridCol w:w="3745"/>
        <w:gridCol w:w="2536"/>
        <w:gridCol w:w="2269"/>
      </w:tblGrid>
      <w:tr w:rsidR="004B54D1" w14:paraId="041FE2F6" w14:textId="77777777">
        <w:trPr>
          <w:tblHeader/>
        </w:trPr>
        <w:tc>
          <w:tcPr>
            <w:tcW w:w="450" w:type="pct"/>
            <w:shd w:val="solid" w:color="E7E6E6" w:fill="FF0000"/>
          </w:tcPr>
          <w:p w14:paraId="101B0F0B" w14:textId="77777777" w:rsidR="004B54D1" w:rsidRDefault="00226297">
            <w:pPr>
              <w:jc w:val="center"/>
            </w:pPr>
            <w:r>
              <w:rPr>
                <w:sz w:val="18"/>
                <w:szCs w:val="18"/>
              </w:rPr>
              <w:t>Anlage</w:t>
            </w:r>
            <w:r>
              <w:rPr>
                <w:sz w:val="18"/>
                <w:szCs w:val="18"/>
              </w:rPr>
              <w:br/>
              <w:t>Nr.</w:t>
            </w:r>
          </w:p>
        </w:tc>
        <w:tc>
          <w:tcPr>
            <w:tcW w:w="1400" w:type="pct"/>
            <w:shd w:val="solid" w:color="E7E6E6" w:fill="FF0000"/>
          </w:tcPr>
          <w:p w14:paraId="791CD8C2" w14:textId="77777777" w:rsidR="004B54D1" w:rsidRDefault="00226297">
            <w:pPr>
              <w:jc w:val="center"/>
            </w:pPr>
            <w:r>
              <w:rPr>
                <w:sz w:val="18"/>
                <w:szCs w:val="18"/>
              </w:rPr>
              <w:t>Bezeichnung</w:t>
            </w:r>
          </w:p>
        </w:tc>
        <w:tc>
          <w:tcPr>
            <w:tcW w:w="1650" w:type="pct"/>
            <w:shd w:val="solid" w:color="E7E6E6" w:fill="FF0000"/>
          </w:tcPr>
          <w:p w14:paraId="62B47A6B" w14:textId="77777777" w:rsidR="004B54D1" w:rsidRDefault="00226297">
            <w:pPr>
              <w:jc w:val="center"/>
            </w:pPr>
            <w:r>
              <w:rPr>
                <w:sz w:val="18"/>
                <w:szCs w:val="18"/>
              </w:rPr>
              <w:t>Datum/Version</w:t>
            </w:r>
          </w:p>
        </w:tc>
        <w:tc>
          <w:tcPr>
            <w:tcW w:w="1400" w:type="pct"/>
            <w:shd w:val="solid" w:color="E7E6E6" w:fill="FF0000"/>
          </w:tcPr>
          <w:p w14:paraId="40C94319" w14:textId="77777777" w:rsidR="004B54D1" w:rsidRDefault="00226297">
            <w:pPr>
              <w:jc w:val="center"/>
            </w:pPr>
            <w:r>
              <w:rPr>
                <w:sz w:val="18"/>
                <w:szCs w:val="18"/>
              </w:rPr>
              <w:t>Anzahl Seiten</w:t>
            </w:r>
          </w:p>
        </w:tc>
      </w:tr>
      <w:tr w:rsidR="004B54D1" w14:paraId="346B2BD3" w14:textId="77777777">
        <w:tc>
          <w:tcPr>
            <w:tcW w:w="450" w:type="pct"/>
          </w:tcPr>
          <w:p w14:paraId="5652B8C7" w14:textId="77777777" w:rsidR="004B54D1" w:rsidRDefault="004B54D1">
            <w:pPr>
              <w:jc w:val="both"/>
            </w:pPr>
          </w:p>
        </w:tc>
        <w:tc>
          <w:tcPr>
            <w:tcW w:w="1400" w:type="pct"/>
          </w:tcPr>
          <w:p w14:paraId="1408F817" w14:textId="749D71DB" w:rsidR="004B54D1" w:rsidRDefault="00161F65">
            <w:pPr>
              <w:jc w:val="both"/>
              <w:rPr>
                <w:ins w:id="7" w:author="Reuleke, Sven" w:date="2026-06-10T16:40:00Z" w16du:dateUtc="2026-06-10T14:40:00Z"/>
              </w:rPr>
            </w:pPr>
            <w:ins w:id="8" w:author="Reuleke, Sven" w:date="2026-06-10T16:40:00Z" w16du:dateUtc="2026-06-10T14:40:00Z">
              <w:r>
                <w:t>Leistungsbeschreibung</w:t>
              </w:r>
            </w:ins>
            <w:ins w:id="9" w:author="Reuleke, Sven" w:date="2026-06-10T17:18:00Z" w16du:dateUtc="2026-06-10T15:18:00Z">
              <w:r w:rsidR="00573A47">
                <w:t>/Vergabeleitfaden</w:t>
              </w:r>
            </w:ins>
          </w:p>
          <w:p w14:paraId="69A6750B" w14:textId="4AA40D6E" w:rsidR="00161F65" w:rsidRDefault="00573A47">
            <w:pPr>
              <w:jc w:val="both"/>
            </w:pPr>
            <w:ins w:id="10" w:author="Reuleke, Sven" w:date="2026-06-10T17:17:00Z" w16du:dateUtc="2026-06-10T15:17:00Z">
              <w:r>
                <w:t>Beauftragtes Angebot</w:t>
              </w:r>
            </w:ins>
            <w:ins w:id="11" w:author="Reuleke, Sven" w:date="2026-06-10T17:18:00Z" w16du:dateUtc="2026-06-10T15:18:00Z">
              <w:r>
                <w:t>/Preisblatt</w:t>
              </w:r>
            </w:ins>
          </w:p>
          <w:p w14:paraId="3E879A16" w14:textId="4783510A" w:rsidR="00573A47" w:rsidRDefault="00573A47">
            <w:pPr>
              <w:jc w:val="both"/>
            </w:pPr>
          </w:p>
        </w:tc>
        <w:tc>
          <w:tcPr>
            <w:tcW w:w="1650" w:type="pct"/>
          </w:tcPr>
          <w:p w14:paraId="732F1821" w14:textId="77777777" w:rsidR="004B54D1" w:rsidRDefault="004B54D1">
            <w:pPr>
              <w:jc w:val="both"/>
            </w:pPr>
          </w:p>
        </w:tc>
        <w:tc>
          <w:tcPr>
            <w:tcW w:w="1400" w:type="pct"/>
          </w:tcPr>
          <w:p w14:paraId="70BD9788" w14:textId="77777777" w:rsidR="004B54D1" w:rsidRDefault="004B54D1">
            <w:pPr>
              <w:jc w:val="both"/>
            </w:pPr>
          </w:p>
        </w:tc>
      </w:tr>
    </w:tbl>
    <w:p w14:paraId="0E7D1B64" w14:textId="77777777" w:rsidR="004B54D1" w:rsidRDefault="00F0465F">
      <w:pPr>
        <w:tabs>
          <w:tab w:val="left" w:pos="431"/>
        </w:tabs>
        <w:ind w:left="431" w:hanging="431"/>
      </w:pPr>
      <w:sdt>
        <w:sdtPr>
          <w:id w:val="-733479462"/>
          <w14:checkbox>
            <w14:checked w14:val="0"/>
            <w14:checkedState w14:val="2612" w14:font="MS Gothic"/>
            <w14:uncheckedState w14:val="2610" w14:font="MS Gothic"/>
          </w14:checkbox>
        </w:sdtPr>
        <w:sdtEndPr/>
        <w:sdtContent>
          <w:r w:rsidR="00226297">
            <w:sym w:font="MS Gothic" w:char="2610"/>
          </w:r>
        </w:sdtContent>
      </w:sdt>
      <w:r w:rsidR="00226297">
        <w:tab/>
      </w:r>
      <w:r w:rsidR="00226297">
        <w:rPr>
          <w:sz w:val="18"/>
          <w:szCs w:val="18"/>
        </w:rPr>
        <w:t>Es gelten die Anlagen in folgender Rangfolge _____.</w:t>
      </w:r>
    </w:p>
    <w:p w14:paraId="709087B8" w14:textId="77777777" w:rsidR="004B54D1" w:rsidRDefault="00226297">
      <w:r>
        <w:rPr>
          <w:b/>
          <w:bCs/>
          <w:sz w:val="18"/>
          <w:szCs w:val="18"/>
        </w:rPr>
        <w:t>1.2.2 die Ergänzenden Vertragsbedingungen für IT-Dienstleistungen (EVB-IT Dienstleistungs-AGB) in der bei Bereitstellung der Vergabeunterlagen geltenden Fassung einschließlich der Muster 1 und 2</w:t>
      </w:r>
    </w:p>
    <w:p w14:paraId="73B3871D" w14:textId="77777777" w:rsidR="004B54D1" w:rsidRDefault="00226297">
      <w:r>
        <w:rPr>
          <w:b/>
          <w:bCs/>
          <w:sz w:val="18"/>
          <w:szCs w:val="18"/>
        </w:rPr>
        <w:t>1.2.3 sowie nachrangig die Allgemeinen Vertragsbedingungen für die Ausführung von Leistungen (VOL/B) in der bei Bereitstellung der Vergabeunterlagen geltenden Fassung.</w:t>
      </w:r>
    </w:p>
    <w:p w14:paraId="49536BAE" w14:textId="77777777" w:rsidR="004B54D1" w:rsidRDefault="00226297">
      <w:r>
        <w:rPr>
          <w:sz w:val="18"/>
          <w:szCs w:val="18"/>
        </w:rPr>
        <w:t xml:space="preserve">Die EVB-IT Dienstleistungs-AGB stehen unter </w:t>
      </w:r>
      <w:hyperlink r:id="rId8" w:history="1">
        <w:r w:rsidR="004B54D1">
          <w:rPr>
            <w:rStyle w:val="Hyperlink"/>
            <w:sz w:val="18"/>
            <w:szCs w:val="18"/>
          </w:rPr>
          <w:t>evb-it.gov.de</w:t>
        </w:r>
      </w:hyperlink>
      <w:r>
        <w:rPr>
          <w:sz w:val="18"/>
          <w:szCs w:val="18"/>
        </w:rPr>
        <w:t xml:space="preserve"> zur Einsichtnahme bereit. Die VOL/B wurde im Bundesanzeiger AT </w:t>
      </w:r>
      <w:r>
        <w:rPr>
          <w:rStyle w:val="t286pc"/>
          <w:sz w:val="18"/>
          <w:szCs w:val="18"/>
        </w:rPr>
        <w:t xml:space="preserve">Nr. 178a vom </w:t>
      </w:r>
      <w:r>
        <w:rPr>
          <w:rStyle w:val="Fett"/>
          <w:b w:val="0"/>
          <w:sz w:val="18"/>
          <w:szCs w:val="18"/>
        </w:rPr>
        <w:t>23. September 2003</w:t>
      </w:r>
      <w:r>
        <w:rPr>
          <w:rStyle w:val="t286pc"/>
          <w:sz w:val="18"/>
          <w:szCs w:val="18"/>
        </w:rPr>
        <w:t xml:space="preserve"> </w:t>
      </w:r>
      <w:r>
        <w:rPr>
          <w:sz w:val="18"/>
          <w:szCs w:val="18"/>
        </w:rPr>
        <w:t>veröffentlicht.</w:t>
      </w:r>
    </w:p>
    <w:p w14:paraId="2056CDB3" w14:textId="77777777" w:rsidR="004B54D1" w:rsidRDefault="00226297">
      <w:r>
        <w:rPr>
          <w:sz w:val="18"/>
          <w:szCs w:val="18"/>
        </w:rPr>
        <w:t>Soweit Allgemeine Geschäftsbedingungen im Sinne von § 305 BGB in den hier referenzierten Dokumenten des Auftragnehmers bzw. den sonstigen vom Auftragnehmer beigefügten Anlagen zu diesem Vertrag Regelungen in den EVB-IT Dienstleistungs-AGB widersprechen, sind sie ausgeschlossen, soweit nicht eine anderweitige Vereinbarung in den EVB-IT Dienstleistungs-AGB zugelassen ist.</w:t>
      </w:r>
    </w:p>
    <w:p w14:paraId="3D1E1D8D" w14:textId="77777777" w:rsidR="004B54D1" w:rsidRDefault="00226297">
      <w:r>
        <w:rPr>
          <w:sz w:val="18"/>
          <w:szCs w:val="18"/>
        </w:rPr>
        <w:t>Weitere Geschäftsbedingungen sind ausgeschlossen, soweit in diesem Vertrag nichts anderes vereinbart ist.</w:t>
      </w:r>
    </w:p>
    <w:p w14:paraId="476075AD" w14:textId="77777777" w:rsidR="004B54D1" w:rsidRDefault="00226297">
      <w:r>
        <w:rPr>
          <w:sz w:val="18"/>
          <w:szCs w:val="18"/>
        </w:rPr>
        <w:t>Für alle in diesem Vertrag genannten Beträge gilt einheitlich der Euro als Währung. Die vereinbarten Vergütungen verstehen sich zuzüglich der gesetzlichen Umsatzsteuer, soweit Umsatzsteuerpflicht besteht.</w:t>
      </w:r>
    </w:p>
    <w:p w14:paraId="5A8F4450" w14:textId="77777777" w:rsidR="004B54D1" w:rsidRDefault="00226297">
      <w:r>
        <w:rPr>
          <w:sz w:val="18"/>
          <w:szCs w:val="18"/>
        </w:rPr>
        <w:t>Die mit * gekennzeichneten Begriffe sind am Ende der EVB-IT Dienstleistungs-AGB definiert.</w:t>
      </w:r>
    </w:p>
    <w:p w14:paraId="453CA26E" w14:textId="77777777" w:rsidR="004B54D1" w:rsidRDefault="00226297">
      <w:pPr>
        <w:pStyle w:val="berschrift1"/>
        <w:keepNext/>
        <w:numPr>
          <w:ilvl w:val="0"/>
          <w:numId w:val="2"/>
        </w:numPr>
      </w:pPr>
      <w:bookmarkStart w:id="12" w:name="_Toc222410049"/>
      <w:r>
        <w:rPr>
          <w:sz w:val="18"/>
          <w:szCs w:val="18"/>
        </w:rPr>
        <w:t>Überblick über die vereinbarten Leistungen</w:t>
      </w:r>
      <w:bookmarkEnd w:id="12"/>
    </w:p>
    <w:p w14:paraId="423028FB" w14:textId="77777777" w:rsidR="004B54D1" w:rsidRDefault="00226297">
      <w:r>
        <w:rPr>
          <w:sz w:val="18"/>
          <w:szCs w:val="18"/>
        </w:rPr>
        <w:t>Der Auftragnehmer erbringt für den Auftraggeber folgende Dienstleistungen:</w:t>
      </w:r>
    </w:p>
    <w:p w14:paraId="4CA108EA" w14:textId="0DBADDF7" w:rsidR="004B54D1" w:rsidRDefault="00F0465F">
      <w:pPr>
        <w:tabs>
          <w:tab w:val="left" w:pos="431"/>
        </w:tabs>
        <w:ind w:left="431" w:hanging="431"/>
      </w:pPr>
      <w:sdt>
        <w:sdtPr>
          <w:id w:val="-95944639"/>
          <w14:checkbox>
            <w14:checked w14:val="1"/>
            <w14:checkedState w14:val="2612" w14:font="MS Gothic"/>
            <w14:uncheckedState w14:val="2610" w14:font="MS Gothic"/>
          </w14:checkbox>
        </w:sdtPr>
        <w:sdtEndPr/>
        <w:sdtContent>
          <w:ins w:id="13" w:author="Reuleke, Sven" w:date="2026-06-10T16:41:00Z" w16du:dateUtc="2026-06-10T14:41:00Z">
            <w:r w:rsidR="00161F65">
              <w:rPr>
                <w:rFonts w:ascii="MS Gothic" w:eastAsia="MS Gothic" w:hAnsi="MS Gothic" w:hint="eastAsia"/>
              </w:rPr>
              <w:t>☒</w:t>
            </w:r>
          </w:ins>
          <w:del w:id="14" w:author="Reuleke, Sven" w:date="2026-06-10T16:41:00Z" w16du:dateUtc="2026-06-10T14:41:00Z">
            <w:r w:rsidR="00226297" w:rsidDel="00161F65">
              <w:sym w:font="MS Gothic" w:char="2610"/>
            </w:r>
          </w:del>
        </w:sdtContent>
      </w:sdt>
      <w:r w:rsidR="00226297">
        <w:tab/>
      </w:r>
      <w:r w:rsidR="00226297">
        <w:rPr>
          <w:sz w:val="18"/>
          <w:szCs w:val="18"/>
        </w:rPr>
        <w:t>Beratung</w:t>
      </w:r>
    </w:p>
    <w:p w14:paraId="58DFC9C8" w14:textId="0323F2D3" w:rsidR="004B54D1" w:rsidRDefault="00F0465F">
      <w:pPr>
        <w:tabs>
          <w:tab w:val="left" w:pos="431"/>
        </w:tabs>
        <w:ind w:left="431" w:hanging="431"/>
      </w:pPr>
      <w:sdt>
        <w:sdtPr>
          <w:id w:val="295800459"/>
          <w14:checkbox>
            <w14:checked w14:val="1"/>
            <w14:checkedState w14:val="2612" w14:font="MS Gothic"/>
            <w14:uncheckedState w14:val="2610" w14:font="MS Gothic"/>
          </w14:checkbox>
        </w:sdtPr>
        <w:sdtEndPr/>
        <w:sdtContent>
          <w:ins w:id="15" w:author="Reuleke, Sven" w:date="2026-06-10T16:41:00Z" w16du:dateUtc="2026-06-10T14:41:00Z">
            <w:r w:rsidR="00161F65">
              <w:rPr>
                <w:rFonts w:ascii="MS Gothic" w:eastAsia="MS Gothic" w:hAnsi="MS Gothic" w:hint="eastAsia"/>
              </w:rPr>
              <w:t>☒</w:t>
            </w:r>
          </w:ins>
          <w:del w:id="16" w:author="Reuleke, Sven" w:date="2026-06-10T16:41:00Z" w16du:dateUtc="2026-06-10T14:41:00Z">
            <w:r w:rsidR="00226297" w:rsidDel="00161F65">
              <w:sym w:font="MS Gothic" w:char="2610"/>
            </w:r>
          </w:del>
        </w:sdtContent>
      </w:sdt>
      <w:r w:rsidR="00226297">
        <w:tab/>
      </w:r>
      <w:r w:rsidR="00226297">
        <w:rPr>
          <w:sz w:val="18"/>
          <w:szCs w:val="18"/>
        </w:rPr>
        <w:t>Projektleitungsunterstützung</w:t>
      </w:r>
    </w:p>
    <w:p w14:paraId="1C4CD028" w14:textId="1A717C89" w:rsidR="004B54D1" w:rsidRDefault="00F0465F">
      <w:pPr>
        <w:tabs>
          <w:tab w:val="left" w:pos="431"/>
        </w:tabs>
        <w:ind w:left="431" w:hanging="431"/>
      </w:pPr>
      <w:sdt>
        <w:sdtPr>
          <w:id w:val="-917941112"/>
          <w14:checkbox>
            <w14:checked w14:val="1"/>
            <w14:checkedState w14:val="2612" w14:font="MS Gothic"/>
            <w14:uncheckedState w14:val="2610" w14:font="MS Gothic"/>
          </w14:checkbox>
        </w:sdtPr>
        <w:sdtEndPr/>
        <w:sdtContent>
          <w:ins w:id="17" w:author="Reuleke, Sven" w:date="2026-06-10T16:41:00Z" w16du:dateUtc="2026-06-10T14:41:00Z">
            <w:r w:rsidR="00161F65">
              <w:rPr>
                <w:rFonts w:ascii="MS Gothic" w:eastAsia="MS Gothic" w:hAnsi="MS Gothic" w:hint="eastAsia"/>
              </w:rPr>
              <w:t>☒</w:t>
            </w:r>
          </w:ins>
          <w:del w:id="18" w:author="Reuleke, Sven" w:date="2026-06-10T16:41:00Z" w16du:dateUtc="2026-06-10T14:41:00Z">
            <w:r w:rsidR="00226297" w:rsidDel="00161F65">
              <w:sym w:font="MS Gothic" w:char="2610"/>
            </w:r>
          </w:del>
        </w:sdtContent>
      </w:sdt>
      <w:r w:rsidR="00226297">
        <w:tab/>
      </w:r>
      <w:r w:rsidR="00226297">
        <w:rPr>
          <w:sz w:val="18"/>
          <w:szCs w:val="18"/>
        </w:rPr>
        <w:t>Schulung</w:t>
      </w:r>
    </w:p>
    <w:p w14:paraId="49DA417B" w14:textId="1AD58BCE" w:rsidR="004B54D1" w:rsidRDefault="00F0465F">
      <w:pPr>
        <w:tabs>
          <w:tab w:val="left" w:pos="431"/>
        </w:tabs>
        <w:ind w:left="431" w:hanging="431"/>
      </w:pPr>
      <w:sdt>
        <w:sdtPr>
          <w:id w:val="1233115297"/>
          <w14:checkbox>
            <w14:checked w14:val="1"/>
            <w14:checkedState w14:val="2612" w14:font="MS Gothic"/>
            <w14:uncheckedState w14:val="2610" w14:font="MS Gothic"/>
          </w14:checkbox>
        </w:sdtPr>
        <w:sdtEndPr/>
        <w:sdtContent>
          <w:ins w:id="19" w:author="Reuleke, Sven" w:date="2026-06-10T16:41:00Z" w16du:dateUtc="2026-06-10T14:41:00Z">
            <w:r w:rsidR="00161F65">
              <w:rPr>
                <w:rFonts w:ascii="MS Gothic" w:eastAsia="MS Gothic" w:hAnsi="MS Gothic" w:hint="eastAsia"/>
              </w:rPr>
              <w:t>☒</w:t>
            </w:r>
          </w:ins>
          <w:del w:id="20" w:author="Reuleke, Sven" w:date="2026-06-10T16:41:00Z" w16du:dateUtc="2026-06-10T14:41:00Z">
            <w:r w:rsidR="00226297" w:rsidDel="00161F65">
              <w:sym w:font="MS Gothic" w:char="2610"/>
            </w:r>
          </w:del>
        </w:sdtContent>
      </w:sdt>
      <w:r w:rsidR="00226297">
        <w:tab/>
      </w:r>
      <w:r w:rsidR="00226297">
        <w:rPr>
          <w:sz w:val="18"/>
          <w:szCs w:val="18"/>
        </w:rPr>
        <w:t>Einführungsunterstützung</w:t>
      </w:r>
    </w:p>
    <w:p w14:paraId="550EF94D" w14:textId="77777777" w:rsidR="004B54D1" w:rsidRDefault="00F0465F">
      <w:pPr>
        <w:tabs>
          <w:tab w:val="left" w:pos="431"/>
        </w:tabs>
        <w:ind w:left="431" w:hanging="431"/>
      </w:pPr>
      <w:sdt>
        <w:sdtPr>
          <w:id w:val="-107901998"/>
          <w14:checkbox>
            <w14:checked w14:val="0"/>
            <w14:checkedState w14:val="2612" w14:font="MS Gothic"/>
            <w14:uncheckedState w14:val="2610" w14:font="MS Gothic"/>
          </w14:checkbox>
        </w:sdtPr>
        <w:sdtEndPr/>
        <w:sdtContent>
          <w:r w:rsidR="00226297">
            <w:sym w:font="MS Gothic" w:char="2610"/>
          </w:r>
        </w:sdtContent>
      </w:sdt>
      <w:r w:rsidR="00226297">
        <w:tab/>
      </w:r>
      <w:r w:rsidR="00226297">
        <w:rPr>
          <w:sz w:val="18"/>
          <w:szCs w:val="18"/>
        </w:rPr>
        <w:t>Betreiberleistungen</w:t>
      </w:r>
    </w:p>
    <w:p w14:paraId="3A7EF536" w14:textId="170AAF84" w:rsidR="004B54D1" w:rsidRDefault="00F0465F">
      <w:pPr>
        <w:tabs>
          <w:tab w:val="left" w:pos="431"/>
        </w:tabs>
        <w:ind w:left="431" w:hanging="431"/>
      </w:pPr>
      <w:sdt>
        <w:sdtPr>
          <w:id w:val="1156809300"/>
          <w14:checkbox>
            <w14:checked w14:val="1"/>
            <w14:checkedState w14:val="2612" w14:font="MS Gothic"/>
            <w14:uncheckedState w14:val="2610" w14:font="MS Gothic"/>
          </w14:checkbox>
        </w:sdtPr>
        <w:sdtEndPr/>
        <w:sdtContent>
          <w:ins w:id="21" w:author="Reuleke, Sven" w:date="2026-06-10T16:42:00Z" w16du:dateUtc="2026-06-10T14:42:00Z">
            <w:r w:rsidR="00161F65">
              <w:rPr>
                <w:rFonts w:ascii="MS Gothic" w:eastAsia="MS Gothic" w:hAnsi="MS Gothic" w:hint="eastAsia"/>
              </w:rPr>
              <w:t>☒</w:t>
            </w:r>
          </w:ins>
          <w:del w:id="22" w:author="Reuleke, Sven" w:date="2026-06-10T16:42:00Z" w16du:dateUtc="2026-06-10T14:42:00Z">
            <w:r w:rsidR="00226297" w:rsidDel="00161F65">
              <w:sym w:font="MS Gothic" w:char="2610"/>
            </w:r>
          </w:del>
        </w:sdtContent>
      </w:sdt>
      <w:r w:rsidR="00226297">
        <w:tab/>
      </w:r>
      <w:r w:rsidR="00226297">
        <w:rPr>
          <w:sz w:val="18"/>
          <w:szCs w:val="18"/>
        </w:rPr>
        <w:t>Benutzerunterstützungsleistungen</w:t>
      </w:r>
    </w:p>
    <w:p w14:paraId="3391E439" w14:textId="77777777" w:rsidR="004B54D1" w:rsidRDefault="00F0465F">
      <w:pPr>
        <w:tabs>
          <w:tab w:val="left" w:pos="431"/>
        </w:tabs>
        <w:ind w:left="431" w:hanging="431"/>
      </w:pPr>
      <w:sdt>
        <w:sdtPr>
          <w:id w:val="870810496"/>
          <w14:checkbox>
            <w14:checked w14:val="0"/>
            <w14:checkedState w14:val="2612" w14:font="MS Gothic"/>
            <w14:uncheckedState w14:val="2610" w14:font="MS Gothic"/>
          </w14:checkbox>
        </w:sdtPr>
        <w:sdtEndPr/>
        <w:sdtContent>
          <w:r w:rsidR="00226297">
            <w:sym w:font="MS Gothic" w:char="2610"/>
          </w:r>
        </w:sdtContent>
      </w:sdt>
      <w:r w:rsidR="00226297">
        <w:tab/>
      </w:r>
      <w:r w:rsidR="00226297">
        <w:rPr>
          <w:sz w:val="18"/>
          <w:szCs w:val="18"/>
        </w:rPr>
        <w:t>Providerleistungen ohne Inhaltsverantwortlichkeit</w:t>
      </w:r>
    </w:p>
    <w:p w14:paraId="7EED1CBF" w14:textId="158D46DE" w:rsidR="004B54D1" w:rsidRDefault="00F0465F">
      <w:pPr>
        <w:tabs>
          <w:tab w:val="left" w:pos="431"/>
        </w:tabs>
        <w:ind w:left="431" w:hanging="431"/>
      </w:pPr>
      <w:sdt>
        <w:sdtPr>
          <w:id w:val="531687155"/>
          <w14:checkbox>
            <w14:checked w14:val="1"/>
            <w14:checkedState w14:val="2612" w14:font="MS Gothic"/>
            <w14:uncheckedState w14:val="2610" w14:font="MS Gothic"/>
          </w14:checkbox>
        </w:sdtPr>
        <w:sdtEndPr/>
        <w:sdtContent>
          <w:ins w:id="23" w:author="Reuleke, Sven" w:date="2026-06-10T16:42:00Z" w16du:dateUtc="2026-06-10T14:42:00Z">
            <w:r w:rsidR="00161F65">
              <w:rPr>
                <w:rFonts w:ascii="MS Gothic" w:eastAsia="MS Gothic" w:hAnsi="MS Gothic" w:hint="eastAsia"/>
              </w:rPr>
              <w:t>☒</w:t>
            </w:r>
          </w:ins>
          <w:del w:id="24" w:author="Reuleke, Sven" w:date="2026-06-10T16:42:00Z" w16du:dateUtc="2026-06-10T14:42:00Z">
            <w:r w:rsidR="00226297" w:rsidDel="00161F65">
              <w:sym w:font="MS Gothic" w:char="2610"/>
            </w:r>
          </w:del>
        </w:sdtContent>
      </w:sdt>
      <w:r w:rsidR="00226297">
        <w:tab/>
      </w:r>
      <w:r w:rsidR="00226297">
        <w:rPr>
          <w:sz w:val="18"/>
          <w:szCs w:val="18"/>
        </w:rPr>
        <w:t>Unterstützung bei Planungsleistungen</w:t>
      </w:r>
    </w:p>
    <w:p w14:paraId="6974B482" w14:textId="77777777" w:rsidR="004B54D1" w:rsidRDefault="00F0465F">
      <w:pPr>
        <w:tabs>
          <w:tab w:val="left" w:pos="431"/>
        </w:tabs>
        <w:ind w:left="431" w:hanging="431"/>
      </w:pPr>
      <w:sdt>
        <w:sdtPr>
          <w:id w:val="1650173857"/>
          <w14:checkbox>
            <w14:checked w14:val="0"/>
            <w14:checkedState w14:val="2612" w14:font="MS Gothic"/>
            <w14:uncheckedState w14:val="2610" w14:font="MS Gothic"/>
          </w14:checkbox>
        </w:sdtPr>
        <w:sdtEndPr/>
        <w:sdtContent>
          <w:r w:rsidR="00226297">
            <w:sym w:font="MS Gothic" w:char="2610"/>
          </w:r>
        </w:sdtContent>
      </w:sdt>
      <w:r w:rsidR="00226297">
        <w:tab/>
      </w:r>
      <w:r w:rsidR="00226297">
        <w:rPr>
          <w:sz w:val="18"/>
          <w:szCs w:val="18"/>
        </w:rPr>
        <w:t>Unterstützung bei Softwareentwicklung</w:t>
      </w:r>
    </w:p>
    <w:p w14:paraId="3D3DD96F" w14:textId="77777777" w:rsidR="004B54D1" w:rsidRDefault="00F0465F">
      <w:pPr>
        <w:tabs>
          <w:tab w:val="left" w:pos="431"/>
        </w:tabs>
        <w:ind w:left="431" w:hanging="431"/>
      </w:pPr>
      <w:sdt>
        <w:sdtPr>
          <w:id w:val="523522158"/>
          <w14:checkbox>
            <w14:checked w14:val="0"/>
            <w14:checkedState w14:val="2612" w14:font="MS Gothic"/>
            <w14:uncheckedState w14:val="2610" w14:font="MS Gothic"/>
          </w14:checkbox>
        </w:sdtPr>
        <w:sdtEndPr/>
        <w:sdtContent>
          <w:r w:rsidR="00226297">
            <w:sym w:font="MS Gothic" w:char="2610"/>
          </w:r>
        </w:sdtContent>
      </w:sdt>
      <w:r w:rsidR="00226297">
        <w:tab/>
      </w:r>
      <w:r w:rsidR="00226297">
        <w:rPr>
          <w:sz w:val="18"/>
          <w:szCs w:val="18"/>
        </w:rPr>
        <w:t>Hotline</w:t>
      </w:r>
    </w:p>
    <w:p w14:paraId="08CB5AFC" w14:textId="25FD25B7" w:rsidR="004B54D1" w:rsidRDefault="00F0465F">
      <w:pPr>
        <w:tabs>
          <w:tab w:val="left" w:pos="431"/>
        </w:tabs>
        <w:ind w:left="431" w:hanging="431"/>
      </w:pPr>
      <w:sdt>
        <w:sdtPr>
          <w:id w:val="-301858890"/>
          <w14:checkbox>
            <w14:checked w14:val="1"/>
            <w14:checkedState w14:val="2612" w14:font="MS Gothic"/>
            <w14:uncheckedState w14:val="2610" w14:font="MS Gothic"/>
          </w14:checkbox>
        </w:sdtPr>
        <w:sdtEndPr/>
        <w:sdtContent>
          <w:ins w:id="25" w:author="Reuleke, Sven" w:date="2026-06-10T16:42:00Z" w16du:dateUtc="2026-06-10T14:42:00Z">
            <w:r w:rsidR="00161F65">
              <w:rPr>
                <w:rFonts w:ascii="MS Gothic" w:eastAsia="MS Gothic" w:hAnsi="MS Gothic" w:hint="eastAsia"/>
              </w:rPr>
              <w:t>☒</w:t>
            </w:r>
          </w:ins>
          <w:del w:id="26" w:author="Reuleke, Sven" w:date="2026-06-10T16:42:00Z" w16du:dateUtc="2026-06-10T14:42:00Z">
            <w:r w:rsidR="00226297" w:rsidDel="00161F65">
              <w:sym w:font="MS Gothic" w:char="2610"/>
            </w:r>
          </w:del>
        </w:sdtContent>
      </w:sdt>
      <w:r w:rsidR="00226297">
        <w:tab/>
      </w:r>
      <w:r w:rsidR="00226297">
        <w:rPr>
          <w:sz w:val="18"/>
          <w:szCs w:val="18"/>
        </w:rPr>
        <w:t>sonstige Dienstleistungen</w:t>
      </w:r>
      <w:ins w:id="27" w:author="Reuleke, Sven" w:date="2026-06-10T16:42:00Z" w16du:dateUtc="2026-06-10T14:42:00Z">
        <w:r w:rsidR="00161F65">
          <w:rPr>
            <w:sz w:val="18"/>
            <w:szCs w:val="18"/>
          </w:rPr>
          <w:t xml:space="preserve"> (s. Leistungsbeschreibung)</w:t>
        </w:r>
      </w:ins>
    </w:p>
    <w:p w14:paraId="7C6E18FC" w14:textId="77777777" w:rsidR="004B54D1" w:rsidRDefault="00226297">
      <w:pPr>
        <w:pStyle w:val="berschrift1"/>
        <w:keepNext/>
        <w:numPr>
          <w:ilvl w:val="0"/>
          <w:numId w:val="2"/>
        </w:numPr>
      </w:pPr>
      <w:bookmarkStart w:id="28" w:name="_Toc222410050"/>
      <w:r>
        <w:rPr>
          <w:sz w:val="18"/>
          <w:szCs w:val="18"/>
        </w:rPr>
        <w:t>Beschreibung der Leistungen/Laufzeit und Kündigung</w:t>
      </w:r>
      <w:bookmarkEnd w:id="28"/>
    </w:p>
    <w:p w14:paraId="26C17887" w14:textId="77777777" w:rsidR="004B54D1" w:rsidRDefault="00226297">
      <w:pPr>
        <w:pStyle w:val="berschrift2"/>
        <w:keepNext/>
        <w:numPr>
          <w:ilvl w:val="1"/>
          <w:numId w:val="2"/>
        </w:numPr>
      </w:pPr>
      <w:bookmarkStart w:id="29" w:name="_Toc222410051"/>
      <w:r>
        <w:rPr>
          <w:sz w:val="18"/>
          <w:szCs w:val="18"/>
        </w:rPr>
        <w:t>Art, Umfang und Termine</w:t>
      </w:r>
      <w:bookmarkEnd w:id="29"/>
    </w:p>
    <w:p w14:paraId="6739ABFB" w14:textId="77777777" w:rsidR="004B54D1" w:rsidRDefault="00226297">
      <w:r>
        <w:rPr>
          <w:sz w:val="18"/>
          <w:szCs w:val="18"/>
        </w:rPr>
        <w:t>Art, Umfang und Termine der zu erbringenden Leistungen ergeben sich aus der folgenden Tabelle (Termin- und Leistungsplan):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534"/>
        <w:gridCol w:w="2467"/>
        <w:gridCol w:w="1676"/>
        <w:gridCol w:w="1202"/>
        <w:gridCol w:w="1676"/>
        <w:gridCol w:w="1676"/>
      </w:tblGrid>
      <w:tr w:rsidR="004B54D1" w14:paraId="0ED65953" w14:textId="77777777">
        <w:trPr>
          <w:trHeight w:val="330"/>
          <w:tblHeader/>
        </w:trPr>
        <w:tc>
          <w:tcPr>
            <w:tcW w:w="350" w:type="pct"/>
            <w:vMerge w:val="restart"/>
            <w:shd w:val="solid" w:color="E7E6E6" w:fill="FF0000"/>
          </w:tcPr>
          <w:p w14:paraId="2A87AD54" w14:textId="77777777" w:rsidR="004B54D1" w:rsidRDefault="00226297">
            <w:pPr>
              <w:jc w:val="center"/>
            </w:pPr>
            <w:r>
              <w:rPr>
                <w:sz w:val="18"/>
                <w:szCs w:val="18"/>
              </w:rPr>
              <w:t>Lfd. Nr.</w:t>
            </w:r>
          </w:p>
        </w:tc>
        <w:tc>
          <w:tcPr>
            <w:tcW w:w="950" w:type="pct"/>
            <w:vMerge w:val="restart"/>
            <w:shd w:val="solid" w:color="E7E6E6" w:fill="FF0000"/>
          </w:tcPr>
          <w:p w14:paraId="32112DA2" w14:textId="77777777" w:rsidR="004B54D1" w:rsidRDefault="00226297">
            <w:pPr>
              <w:jc w:val="center"/>
            </w:pPr>
            <w:r>
              <w:rPr>
                <w:sz w:val="18"/>
                <w:szCs w:val="18"/>
              </w:rPr>
              <w:t>Leistung</w:t>
            </w:r>
          </w:p>
          <w:p w14:paraId="58106994" w14:textId="77777777" w:rsidR="004B54D1" w:rsidRDefault="00226297">
            <w:pPr>
              <w:jc w:val="center"/>
            </w:pPr>
            <w:r>
              <w:rPr>
                <w:sz w:val="18"/>
                <w:szCs w:val="18"/>
              </w:rPr>
              <w:t>(ggf. Verweis auf Anlage)</w:t>
            </w:r>
          </w:p>
        </w:tc>
        <w:tc>
          <w:tcPr>
            <w:tcW w:w="950" w:type="pct"/>
            <w:vMerge w:val="restart"/>
            <w:shd w:val="solid" w:color="E7E6E6" w:fill="FF0000"/>
          </w:tcPr>
          <w:p w14:paraId="08AF48C8" w14:textId="77777777" w:rsidR="004B54D1" w:rsidRDefault="00226297">
            <w:pPr>
              <w:jc w:val="center"/>
            </w:pPr>
            <w:r>
              <w:rPr>
                <w:sz w:val="18"/>
                <w:szCs w:val="18"/>
              </w:rPr>
              <w:t>Ort der Leistung</w:t>
            </w:r>
          </w:p>
        </w:tc>
        <w:tc>
          <w:tcPr>
            <w:tcW w:w="700" w:type="pct"/>
            <w:vMerge w:val="restart"/>
            <w:shd w:val="solid" w:color="E7E6E6" w:fill="FF0000"/>
          </w:tcPr>
          <w:p w14:paraId="4787D75B" w14:textId="77777777" w:rsidR="004B54D1" w:rsidRDefault="00226297">
            <w:pPr>
              <w:jc w:val="center"/>
            </w:pPr>
            <w:r>
              <w:rPr>
                <w:sz w:val="18"/>
                <w:szCs w:val="18"/>
              </w:rPr>
              <w:t>MVD</w:t>
            </w:r>
            <w:r>
              <w:rPr>
                <w:sz w:val="18"/>
                <w:szCs w:val="18"/>
                <w:vertAlign w:val="superscript"/>
              </w:rPr>
              <w:t>1</w:t>
            </w:r>
          </w:p>
        </w:tc>
        <w:tc>
          <w:tcPr>
            <w:tcW w:w="950" w:type="pct"/>
            <w:vMerge w:val="restart"/>
            <w:shd w:val="solid" w:color="E7E6E6" w:fill="FF0000"/>
          </w:tcPr>
          <w:p w14:paraId="415D8876" w14:textId="77777777" w:rsidR="004B54D1" w:rsidRDefault="00226297">
            <w:pPr>
              <w:jc w:val="center"/>
            </w:pPr>
            <w:r>
              <w:rPr>
                <w:sz w:val="18"/>
                <w:szCs w:val="18"/>
              </w:rPr>
              <w:t>Beginn²</w:t>
            </w:r>
          </w:p>
          <w:p w14:paraId="3C48FEDE" w14:textId="77777777" w:rsidR="004B54D1" w:rsidRDefault="00226297">
            <w:pPr>
              <w:jc w:val="center"/>
            </w:pPr>
            <w:r>
              <w:rPr>
                <w:sz w:val="18"/>
                <w:szCs w:val="18"/>
              </w:rPr>
              <w:t xml:space="preserve"> </w:t>
            </w:r>
          </w:p>
        </w:tc>
        <w:tc>
          <w:tcPr>
            <w:tcW w:w="950" w:type="pct"/>
            <w:vMerge w:val="restart"/>
            <w:shd w:val="solid" w:color="E7E6E6" w:fill="FF0000"/>
          </w:tcPr>
          <w:p w14:paraId="576668FB" w14:textId="77777777" w:rsidR="004B54D1" w:rsidRDefault="00226297">
            <w:pPr>
              <w:jc w:val="center"/>
            </w:pPr>
            <w:r>
              <w:rPr>
                <w:sz w:val="18"/>
                <w:szCs w:val="18"/>
              </w:rPr>
              <w:t>Ende/Termin</w:t>
            </w:r>
            <w:r>
              <w:rPr>
                <w:sz w:val="18"/>
                <w:szCs w:val="18"/>
                <w:vertAlign w:val="superscript"/>
              </w:rPr>
              <w:t>3</w:t>
            </w:r>
          </w:p>
        </w:tc>
      </w:tr>
      <w:tr w:rsidR="004B54D1" w14:paraId="15C65ADB" w14:textId="77777777">
        <w:trPr>
          <w:trHeight w:val="370"/>
          <w:tblHeader/>
        </w:trPr>
        <w:tc>
          <w:tcPr>
            <w:tcW w:w="0" w:type="auto"/>
            <w:vMerge/>
          </w:tcPr>
          <w:p w14:paraId="502D8D75" w14:textId="77777777" w:rsidR="004B54D1" w:rsidRDefault="004B54D1"/>
        </w:tc>
        <w:tc>
          <w:tcPr>
            <w:tcW w:w="0" w:type="auto"/>
            <w:vMerge/>
          </w:tcPr>
          <w:p w14:paraId="7E98A634" w14:textId="77777777" w:rsidR="004B54D1" w:rsidRDefault="004B54D1"/>
        </w:tc>
        <w:tc>
          <w:tcPr>
            <w:tcW w:w="0" w:type="auto"/>
            <w:vMerge/>
          </w:tcPr>
          <w:p w14:paraId="412D1DE3" w14:textId="77777777" w:rsidR="004B54D1" w:rsidRDefault="004B54D1"/>
        </w:tc>
        <w:tc>
          <w:tcPr>
            <w:tcW w:w="0" w:type="auto"/>
            <w:vMerge/>
          </w:tcPr>
          <w:p w14:paraId="7AE0772F" w14:textId="77777777" w:rsidR="004B54D1" w:rsidRDefault="004B54D1"/>
        </w:tc>
        <w:tc>
          <w:tcPr>
            <w:tcW w:w="0" w:type="auto"/>
            <w:vMerge/>
          </w:tcPr>
          <w:p w14:paraId="10495198" w14:textId="77777777" w:rsidR="004B54D1" w:rsidRDefault="004B54D1"/>
        </w:tc>
        <w:tc>
          <w:tcPr>
            <w:tcW w:w="0" w:type="auto"/>
            <w:vMerge/>
          </w:tcPr>
          <w:p w14:paraId="67CBF016" w14:textId="77777777" w:rsidR="004B54D1" w:rsidRDefault="004B54D1"/>
        </w:tc>
      </w:tr>
      <w:tr w:rsidR="004B54D1" w14:paraId="079884EF" w14:textId="77777777">
        <w:tc>
          <w:tcPr>
            <w:tcW w:w="350" w:type="pct"/>
          </w:tcPr>
          <w:p w14:paraId="2BAEF7B9" w14:textId="77777777" w:rsidR="004B54D1" w:rsidRDefault="00161F65">
            <w:pPr>
              <w:rPr>
                <w:ins w:id="30" w:author="Reuleke, Sven" w:date="2026-06-10T16:43:00Z" w16du:dateUtc="2026-06-10T14:43:00Z"/>
              </w:rPr>
            </w:pPr>
            <w:ins w:id="31" w:author="Reuleke, Sven" w:date="2026-06-10T16:43:00Z" w16du:dateUtc="2026-06-10T14:43:00Z">
              <w:r>
                <w:t>1.</w:t>
              </w:r>
            </w:ins>
          </w:p>
          <w:p w14:paraId="3471CB90" w14:textId="7EF6EC68" w:rsidR="00161F65" w:rsidRDefault="00161F65">
            <w:pPr>
              <w:rPr>
                <w:ins w:id="32" w:author="Reuleke, Sven" w:date="2026-06-10T16:43:00Z" w16du:dateUtc="2026-06-10T14:43:00Z"/>
              </w:rPr>
            </w:pPr>
          </w:p>
          <w:p w14:paraId="20C4A373" w14:textId="77777777" w:rsidR="00161F65" w:rsidRDefault="00E075CE">
            <w:pPr>
              <w:rPr>
                <w:ins w:id="33" w:author="Reuleke, Sven" w:date="2026-06-10T17:02:00Z" w16du:dateUtc="2026-06-10T15:02:00Z"/>
              </w:rPr>
            </w:pPr>
            <w:ins w:id="34" w:author="Reuleke, Sven" w:date="2026-06-10T17:00:00Z" w16du:dateUtc="2026-06-10T15:00:00Z">
              <w:r>
                <w:t>2</w:t>
              </w:r>
            </w:ins>
            <w:ins w:id="35" w:author="Reuleke, Sven" w:date="2026-06-10T16:43:00Z" w16du:dateUtc="2026-06-10T14:43:00Z">
              <w:r w:rsidR="00161F65">
                <w:t>.</w:t>
              </w:r>
            </w:ins>
          </w:p>
          <w:p w14:paraId="28534CC6" w14:textId="77777777" w:rsidR="00E075CE" w:rsidRDefault="00E075CE">
            <w:pPr>
              <w:rPr>
                <w:ins w:id="36" w:author="Reuleke, Sven" w:date="2026-06-10T17:03:00Z" w16du:dateUtc="2026-06-10T15:03:00Z"/>
              </w:rPr>
            </w:pPr>
          </w:p>
          <w:p w14:paraId="75983562" w14:textId="3556DE18" w:rsidR="00E075CE" w:rsidRDefault="00E075CE">
            <w:ins w:id="37" w:author="Reuleke, Sven" w:date="2026-06-10T17:03:00Z" w16du:dateUtc="2026-06-10T15:03:00Z">
              <w:r>
                <w:t>3.</w:t>
              </w:r>
            </w:ins>
          </w:p>
        </w:tc>
        <w:tc>
          <w:tcPr>
            <w:tcW w:w="950" w:type="pct"/>
          </w:tcPr>
          <w:p w14:paraId="1FFDD2A3" w14:textId="77777777" w:rsidR="004B54D1" w:rsidRDefault="00161F65">
            <w:pPr>
              <w:rPr>
                <w:ins w:id="38" w:author="Reuleke, Sven" w:date="2026-06-10T16:59:00Z" w16du:dateUtc="2026-06-10T14:59:00Z"/>
              </w:rPr>
            </w:pPr>
            <w:ins w:id="39" w:author="Reuleke, Sven" w:date="2026-06-10T16:43:00Z" w16du:dateUtc="2026-06-10T14:43:00Z">
              <w:r>
                <w:t>Planung/Konzeptionierung</w:t>
              </w:r>
            </w:ins>
          </w:p>
          <w:p w14:paraId="063441A5" w14:textId="77777777" w:rsidR="00E075CE" w:rsidRDefault="00E075CE">
            <w:pPr>
              <w:rPr>
                <w:ins w:id="40" w:author="Reuleke, Sven" w:date="2026-06-10T16:43:00Z" w16du:dateUtc="2026-06-10T14:43:00Z"/>
              </w:rPr>
            </w:pPr>
          </w:p>
          <w:p w14:paraId="43C8E4E3" w14:textId="77777777" w:rsidR="00161F65" w:rsidRDefault="00161F65">
            <w:pPr>
              <w:rPr>
                <w:ins w:id="41" w:author="Reuleke, Sven" w:date="2026-06-10T17:02:00Z" w16du:dateUtc="2026-06-10T15:02:00Z"/>
              </w:rPr>
            </w:pPr>
            <w:ins w:id="42" w:author="Reuleke, Sven" w:date="2026-06-10T16:43:00Z" w16du:dateUtc="2026-06-10T14:43:00Z">
              <w:r>
                <w:t>Umsetzung bis „Go-Live“</w:t>
              </w:r>
            </w:ins>
          </w:p>
          <w:p w14:paraId="66CB0BE7" w14:textId="77777777" w:rsidR="00E075CE" w:rsidRDefault="00E075CE">
            <w:pPr>
              <w:rPr>
                <w:ins w:id="43" w:author="Reuleke, Sven" w:date="2026-06-10T16:43:00Z" w16du:dateUtc="2026-06-10T14:43:00Z"/>
              </w:rPr>
            </w:pPr>
          </w:p>
          <w:p w14:paraId="6B44E8C9" w14:textId="7E512904" w:rsidR="00161F65" w:rsidRDefault="00161F65">
            <w:ins w:id="44" w:author="Reuleke, Sven" w:date="2026-06-10T16:43:00Z" w16du:dateUtc="2026-06-10T14:43:00Z">
              <w:r>
                <w:t>Support und Einzelleistungen auf Abruf</w:t>
              </w:r>
            </w:ins>
          </w:p>
        </w:tc>
        <w:tc>
          <w:tcPr>
            <w:tcW w:w="950" w:type="pct"/>
          </w:tcPr>
          <w:p w14:paraId="4DA34E58" w14:textId="77777777" w:rsidR="004B54D1" w:rsidRDefault="004B54D1"/>
        </w:tc>
        <w:tc>
          <w:tcPr>
            <w:tcW w:w="700" w:type="pct"/>
          </w:tcPr>
          <w:p w14:paraId="7ECC5987" w14:textId="77777777" w:rsidR="004B54D1" w:rsidRDefault="004B54D1">
            <w:pPr>
              <w:rPr>
                <w:ins w:id="45" w:author="Reuleke, Sven" w:date="2026-06-10T17:01:00Z" w16du:dateUtc="2026-06-10T15:01:00Z"/>
              </w:rPr>
            </w:pPr>
          </w:p>
          <w:p w14:paraId="60E3F971" w14:textId="77777777" w:rsidR="00E075CE" w:rsidRDefault="00E075CE">
            <w:pPr>
              <w:rPr>
                <w:ins w:id="46" w:author="Reuleke, Sven" w:date="2026-06-10T17:01:00Z" w16du:dateUtc="2026-06-10T15:01:00Z"/>
              </w:rPr>
            </w:pPr>
          </w:p>
          <w:p w14:paraId="2ABBBEDC" w14:textId="77777777" w:rsidR="00E075CE" w:rsidRDefault="00E075CE">
            <w:pPr>
              <w:rPr>
                <w:ins w:id="47" w:author="Reuleke, Sven" w:date="2026-06-10T17:01:00Z" w16du:dateUtc="2026-06-10T15:01:00Z"/>
              </w:rPr>
            </w:pPr>
          </w:p>
          <w:p w14:paraId="66B624E1" w14:textId="77777777" w:rsidR="00E075CE" w:rsidRDefault="00E075CE">
            <w:pPr>
              <w:rPr>
                <w:ins w:id="48" w:author="Reuleke, Sven" w:date="2026-06-10T17:02:00Z" w16du:dateUtc="2026-06-10T15:02:00Z"/>
              </w:rPr>
            </w:pPr>
          </w:p>
          <w:p w14:paraId="0D017265" w14:textId="18A0AA68" w:rsidR="00E075CE" w:rsidRDefault="00E075CE">
            <w:ins w:id="49" w:author="Reuleke, Sven" w:date="2026-06-10T17:01:00Z" w16du:dateUtc="2026-06-10T15:01:00Z">
              <w:r>
                <w:t>24 Monate</w:t>
              </w:r>
            </w:ins>
          </w:p>
        </w:tc>
        <w:tc>
          <w:tcPr>
            <w:tcW w:w="950" w:type="pct"/>
          </w:tcPr>
          <w:p w14:paraId="6982947C" w14:textId="77777777" w:rsidR="004B54D1" w:rsidRDefault="00E075CE">
            <w:pPr>
              <w:rPr>
                <w:ins w:id="50" w:author="Reuleke, Sven" w:date="2026-06-10T17:00:00Z" w16du:dateUtc="2026-06-10T15:00:00Z"/>
              </w:rPr>
            </w:pPr>
            <w:ins w:id="51" w:author="Reuleke, Sven" w:date="2026-06-10T16:59:00Z" w16du:dateUtc="2026-06-10T14:59:00Z">
              <w:r>
                <w:t>Nach Auftragserteilung</w:t>
              </w:r>
            </w:ins>
          </w:p>
          <w:p w14:paraId="1326FC5E" w14:textId="6CBA7D38" w:rsidR="00E075CE" w:rsidRDefault="00E075CE">
            <w:pPr>
              <w:rPr>
                <w:ins w:id="52" w:author="Reuleke, Sven" w:date="2026-06-10T17:03:00Z" w16du:dateUtc="2026-06-10T15:03:00Z"/>
              </w:rPr>
            </w:pPr>
            <w:ins w:id="53" w:author="Reuleke, Sven" w:date="2026-06-10T17:00:00Z" w16du:dateUtc="2026-06-10T15:00:00Z">
              <w:r>
                <w:t>Nach Nr. 1</w:t>
              </w:r>
            </w:ins>
          </w:p>
          <w:p w14:paraId="5344D324" w14:textId="77777777" w:rsidR="00E075CE" w:rsidRDefault="00E075CE">
            <w:pPr>
              <w:rPr>
                <w:ins w:id="54" w:author="Reuleke, Sven" w:date="2026-06-10T17:00:00Z" w16du:dateUtc="2026-06-10T15:00:00Z"/>
              </w:rPr>
            </w:pPr>
          </w:p>
          <w:p w14:paraId="3C41FF37" w14:textId="39235DBB" w:rsidR="00E075CE" w:rsidRDefault="00E075CE">
            <w:pPr>
              <w:rPr>
                <w:ins w:id="55" w:author="Reuleke, Sven" w:date="2026-06-10T16:59:00Z" w16du:dateUtc="2026-06-10T14:59:00Z"/>
              </w:rPr>
            </w:pPr>
            <w:ins w:id="56" w:author="Reuleke, Sven" w:date="2026-06-10T17:00:00Z" w16du:dateUtc="2026-06-10T15:00:00Z">
              <w:r>
                <w:t>Nach Nr. 2</w:t>
              </w:r>
            </w:ins>
          </w:p>
          <w:p w14:paraId="0B8E39CD" w14:textId="748EC004" w:rsidR="00E075CE" w:rsidRDefault="00E075CE"/>
        </w:tc>
        <w:tc>
          <w:tcPr>
            <w:tcW w:w="950" w:type="pct"/>
          </w:tcPr>
          <w:p w14:paraId="01A1917D" w14:textId="77777777" w:rsidR="004B54D1" w:rsidRDefault="004B54D1">
            <w:pPr>
              <w:rPr>
                <w:ins w:id="57" w:author="Reuleke, Sven" w:date="2026-06-10T17:01:00Z" w16du:dateUtc="2026-06-10T15:01:00Z"/>
              </w:rPr>
            </w:pPr>
          </w:p>
          <w:p w14:paraId="0DA80CBD" w14:textId="77777777" w:rsidR="00E075CE" w:rsidRDefault="00E075CE">
            <w:pPr>
              <w:rPr>
                <w:ins w:id="58" w:author="Reuleke, Sven" w:date="2026-06-10T17:01:00Z" w16du:dateUtc="2026-06-10T15:01:00Z"/>
              </w:rPr>
            </w:pPr>
          </w:p>
          <w:p w14:paraId="307E762D" w14:textId="77777777" w:rsidR="00E075CE" w:rsidRDefault="00E075CE">
            <w:pPr>
              <w:rPr>
                <w:ins w:id="59" w:author="Reuleke, Sven" w:date="2026-06-10T17:01:00Z" w16du:dateUtc="2026-06-10T15:01:00Z"/>
              </w:rPr>
            </w:pPr>
          </w:p>
          <w:p w14:paraId="6A4C2E49" w14:textId="331C9645" w:rsidR="00E075CE" w:rsidRDefault="00E075CE"/>
        </w:tc>
      </w:tr>
    </w:tbl>
    <w:p w14:paraId="01307336" w14:textId="77777777" w:rsidR="004B54D1" w:rsidRDefault="004B54D1">
      <w:pPr>
        <w:pStyle w:val="TableSeparato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1700"/>
        <w:gridCol w:w="7531"/>
      </w:tblGrid>
      <w:tr w:rsidR="004B54D1" w14:paraId="1D4D7AC8" w14:textId="77777777">
        <w:trPr>
          <w:tblHeader/>
        </w:trPr>
        <w:tc>
          <w:tcPr>
            <w:tcW w:w="700" w:type="pct"/>
            <w:shd w:val="solid" w:color="E7E6E6" w:fill="FF0000"/>
          </w:tcPr>
          <w:p w14:paraId="3AC07C70" w14:textId="77777777" w:rsidR="004B54D1" w:rsidRDefault="00226297">
            <w:r>
              <w:rPr>
                <w:sz w:val="18"/>
                <w:szCs w:val="18"/>
              </w:rPr>
              <w:t>Fußnote</w:t>
            </w:r>
          </w:p>
        </w:tc>
        <w:tc>
          <w:tcPr>
            <w:tcW w:w="3100" w:type="pct"/>
            <w:shd w:val="solid" w:color="E7E6E6" w:fill="FF0000"/>
          </w:tcPr>
          <w:p w14:paraId="0572B9C5" w14:textId="77777777" w:rsidR="004B54D1" w:rsidRDefault="00226297">
            <w:r>
              <w:rPr>
                <w:sz w:val="18"/>
                <w:szCs w:val="18"/>
              </w:rPr>
              <w:t>Erläuterung</w:t>
            </w:r>
          </w:p>
        </w:tc>
      </w:tr>
      <w:tr w:rsidR="004B54D1" w14:paraId="4E673C49" w14:textId="77777777">
        <w:tc>
          <w:tcPr>
            <w:tcW w:w="700" w:type="pct"/>
          </w:tcPr>
          <w:p w14:paraId="406C17AF" w14:textId="77777777" w:rsidR="004B54D1" w:rsidRDefault="00226297">
            <w:pPr>
              <w:jc w:val="center"/>
            </w:pPr>
            <w:r>
              <w:rPr>
                <w:sz w:val="18"/>
                <w:szCs w:val="18"/>
              </w:rPr>
              <w:t>1</w:t>
            </w:r>
          </w:p>
        </w:tc>
        <w:tc>
          <w:tcPr>
            <w:tcW w:w="3100" w:type="pct"/>
          </w:tcPr>
          <w:p w14:paraId="0DD563ED" w14:textId="77777777" w:rsidR="004B54D1" w:rsidRDefault="00226297">
            <w:r>
              <w:rPr>
                <w:sz w:val="18"/>
                <w:szCs w:val="18"/>
              </w:rPr>
              <w:t>MVD = Mindestvertragsdauer</w:t>
            </w:r>
          </w:p>
        </w:tc>
      </w:tr>
      <w:tr w:rsidR="004B54D1" w14:paraId="1D4A5194" w14:textId="77777777">
        <w:tc>
          <w:tcPr>
            <w:tcW w:w="700" w:type="pct"/>
          </w:tcPr>
          <w:p w14:paraId="69809768" w14:textId="77777777" w:rsidR="004B54D1" w:rsidRDefault="00226297">
            <w:pPr>
              <w:jc w:val="center"/>
            </w:pPr>
            <w:r>
              <w:rPr>
                <w:sz w:val="18"/>
                <w:szCs w:val="18"/>
              </w:rPr>
              <w:t>2</w:t>
            </w:r>
          </w:p>
        </w:tc>
        <w:tc>
          <w:tcPr>
            <w:tcW w:w="3100" w:type="pct"/>
          </w:tcPr>
          <w:p w14:paraId="053D5749" w14:textId="77777777" w:rsidR="004B54D1" w:rsidRDefault="00226297">
            <w:r>
              <w:rPr>
                <w:sz w:val="18"/>
                <w:szCs w:val="18"/>
              </w:rPr>
              <w:t>wenn keine Vorgabe für Beginn, dann Feld leer lassen</w:t>
            </w:r>
          </w:p>
        </w:tc>
      </w:tr>
      <w:tr w:rsidR="004B54D1" w14:paraId="7BF260DD" w14:textId="77777777">
        <w:tc>
          <w:tcPr>
            <w:tcW w:w="700" w:type="pct"/>
          </w:tcPr>
          <w:p w14:paraId="47286E3C" w14:textId="77777777" w:rsidR="004B54D1" w:rsidRDefault="00226297">
            <w:pPr>
              <w:jc w:val="center"/>
            </w:pPr>
            <w:r>
              <w:rPr>
                <w:sz w:val="18"/>
                <w:szCs w:val="18"/>
              </w:rPr>
              <w:t>3</w:t>
            </w:r>
          </w:p>
        </w:tc>
        <w:tc>
          <w:tcPr>
            <w:tcW w:w="3100" w:type="pct"/>
          </w:tcPr>
          <w:p w14:paraId="7519DAF8" w14:textId="77777777" w:rsidR="004B54D1" w:rsidRDefault="00226297">
            <w:r>
              <w:rPr>
                <w:sz w:val="18"/>
                <w:szCs w:val="18"/>
              </w:rPr>
              <w:t>z. B. festes Datum ggf. mit Uhrzeit oder „nach 48 Monaten“ (wenn Vertrag unbefristet, dann Feld leer lassen)</w:t>
            </w:r>
          </w:p>
        </w:tc>
      </w:tr>
    </w:tbl>
    <w:p w14:paraId="1C7AF965" w14:textId="77777777" w:rsidR="004B54D1" w:rsidRDefault="004B54D1"/>
    <w:p w14:paraId="34BE5BF4" w14:textId="77777777" w:rsidR="004B54D1" w:rsidRDefault="00F0465F">
      <w:pPr>
        <w:tabs>
          <w:tab w:val="left" w:pos="431"/>
        </w:tabs>
        <w:ind w:left="431" w:hanging="431"/>
      </w:pPr>
      <w:sdt>
        <w:sdtPr>
          <w:id w:val="1308055065"/>
          <w14:checkbox>
            <w14:checked w14:val="0"/>
            <w14:checkedState w14:val="2612" w14:font="MS Gothic"/>
            <w14:uncheckedState w14:val="2610" w14:font="MS Gothic"/>
          </w14:checkbox>
        </w:sdtPr>
        <w:sdtEndPr/>
        <w:sdtContent>
          <w:r w:rsidR="00226297">
            <w:sym w:font="MS Gothic" w:char="2610"/>
          </w:r>
        </w:sdtContent>
      </w:sdt>
      <w:r w:rsidR="00226297">
        <w:tab/>
      </w:r>
      <w:r w:rsidR="00226297">
        <w:rPr>
          <w:sz w:val="18"/>
          <w:szCs w:val="18"/>
        </w:rPr>
        <w:t>Feiertage im Sinne dieses Vertrages sind die Feiertage in _____ (siehe Ziffer 5.1 EVB-IT Dienstleistungs-AGB).</w:t>
      </w:r>
    </w:p>
    <w:p w14:paraId="05DA6554" w14:textId="77777777" w:rsidR="004B54D1" w:rsidRDefault="00226297">
      <w:pPr>
        <w:pStyle w:val="berschrift2"/>
        <w:keepNext/>
        <w:numPr>
          <w:ilvl w:val="1"/>
          <w:numId w:val="2"/>
        </w:numPr>
      </w:pPr>
      <w:bookmarkStart w:id="60" w:name="_Toc222410052"/>
      <w:r>
        <w:rPr>
          <w:sz w:val="18"/>
          <w:szCs w:val="18"/>
        </w:rPr>
        <w:t>Einmalig zu erbringende Leistungen</w:t>
      </w:r>
      <w:bookmarkEnd w:id="60"/>
    </w:p>
    <w:p w14:paraId="266DF825" w14:textId="2B56C2D8" w:rsidR="004B54D1" w:rsidRDefault="00F0465F">
      <w:pPr>
        <w:tabs>
          <w:tab w:val="left" w:pos="431"/>
        </w:tabs>
        <w:ind w:left="431" w:hanging="431"/>
      </w:pPr>
      <w:sdt>
        <w:sdtPr>
          <w:id w:val="1279448376"/>
          <w14:checkbox>
            <w14:checked w14:val="1"/>
            <w14:checkedState w14:val="2612" w14:font="MS Gothic"/>
            <w14:uncheckedState w14:val="2610" w14:font="MS Gothic"/>
          </w14:checkbox>
        </w:sdtPr>
        <w:sdtEndPr/>
        <w:sdtContent>
          <w:ins w:id="61" w:author="Reuleke, Sven" w:date="2026-06-10T16:44:00Z" w16du:dateUtc="2026-06-10T14:44:00Z">
            <w:r w:rsidR="00161F65">
              <w:rPr>
                <w:rFonts w:ascii="MS Gothic" w:eastAsia="MS Gothic" w:hAnsi="MS Gothic" w:hint="eastAsia"/>
              </w:rPr>
              <w:t>☒</w:t>
            </w:r>
          </w:ins>
          <w:del w:id="62" w:author="Reuleke, Sven" w:date="2026-06-10T16:44:00Z" w16du:dateUtc="2026-06-10T14:44:00Z">
            <w:r w:rsidR="00226297" w:rsidDel="00161F65">
              <w:sym w:font="MS Gothic" w:char="2610"/>
            </w:r>
          </w:del>
        </w:sdtContent>
      </w:sdt>
      <w:r w:rsidR="00226297">
        <w:tab/>
      </w:r>
      <w:r w:rsidR="00226297">
        <w:rPr>
          <w:sz w:val="18"/>
          <w:szCs w:val="18"/>
        </w:rPr>
        <w:t xml:space="preserve">Die Leistungen gemäß Nummer 3.1 lfd. Nr. </w:t>
      </w:r>
      <w:del w:id="63" w:author="Reuleke, Sven" w:date="2026-06-10T16:44:00Z" w16du:dateUtc="2026-06-10T14:44:00Z">
        <w:r w:rsidR="00226297" w:rsidDel="00161F65">
          <w:rPr>
            <w:sz w:val="18"/>
            <w:szCs w:val="18"/>
          </w:rPr>
          <w:delText xml:space="preserve">_____ </w:delText>
        </w:r>
      </w:del>
      <w:ins w:id="64" w:author="Reuleke, Sven" w:date="2026-06-10T16:44:00Z" w16du:dateUtc="2026-06-10T14:44:00Z">
        <w:r w:rsidR="00161F65">
          <w:rPr>
            <w:sz w:val="18"/>
            <w:szCs w:val="18"/>
          </w:rPr>
          <w:t xml:space="preserve">1 u. 2 </w:t>
        </w:r>
      </w:ins>
      <w:r w:rsidR="00226297">
        <w:rPr>
          <w:sz w:val="18"/>
          <w:szCs w:val="18"/>
        </w:rPr>
        <w:t>werden einmalig erbracht.</w:t>
      </w:r>
    </w:p>
    <w:p w14:paraId="63D578DC" w14:textId="77777777" w:rsidR="004B54D1" w:rsidRDefault="00226297">
      <w:pPr>
        <w:pStyle w:val="berschrift2"/>
        <w:keepNext/>
        <w:numPr>
          <w:ilvl w:val="1"/>
          <w:numId w:val="2"/>
        </w:numPr>
      </w:pPr>
      <w:bookmarkStart w:id="65" w:name="_Toc222410053"/>
      <w:r>
        <w:rPr>
          <w:sz w:val="18"/>
          <w:szCs w:val="18"/>
        </w:rPr>
        <w:t>Regelmäßig zu erbringende Leistungen</w:t>
      </w:r>
      <w:bookmarkEnd w:id="65"/>
    </w:p>
    <w:p w14:paraId="0F8A6C76" w14:textId="77777777" w:rsidR="004B54D1" w:rsidRDefault="00F0465F">
      <w:pPr>
        <w:tabs>
          <w:tab w:val="left" w:pos="431"/>
        </w:tabs>
        <w:ind w:left="431" w:hanging="431"/>
      </w:pPr>
      <w:sdt>
        <w:sdtPr>
          <w:id w:val="509720898"/>
          <w14:checkbox>
            <w14:checked w14:val="0"/>
            <w14:checkedState w14:val="2612" w14:font="MS Gothic"/>
            <w14:uncheckedState w14:val="2610" w14:font="MS Gothic"/>
          </w14:checkbox>
        </w:sdtPr>
        <w:sdtEndPr/>
        <w:sdtContent>
          <w:r w:rsidR="00226297">
            <w:sym w:font="MS Gothic" w:char="2610"/>
          </w:r>
        </w:sdtContent>
      </w:sdt>
      <w:r w:rsidR="00226297">
        <w:tab/>
      </w:r>
      <w:r w:rsidR="00226297">
        <w:rPr>
          <w:sz w:val="18"/>
          <w:szCs w:val="18"/>
        </w:rPr>
        <w:t>Die Leistungen gemäß Nummer 3.1 lfd. Nr. _____ werden</w:t>
      </w:r>
    </w:p>
    <w:p w14:paraId="4C6FAADB" w14:textId="77777777" w:rsidR="004B54D1" w:rsidRDefault="00F0465F">
      <w:pPr>
        <w:tabs>
          <w:tab w:val="left" w:pos="431"/>
        </w:tabs>
        <w:ind w:left="863" w:hanging="431"/>
      </w:pPr>
      <w:sdt>
        <w:sdtPr>
          <w:id w:val="-2000725134"/>
          <w14:checkbox>
            <w14:checked w14:val="0"/>
            <w14:checkedState w14:val="2612" w14:font="MS Gothic"/>
            <w14:uncheckedState w14:val="2610" w14:font="MS Gothic"/>
          </w14:checkbox>
        </w:sdtPr>
        <w:sdtEndPr/>
        <w:sdtContent>
          <w:r w:rsidR="00226297">
            <w:sym w:font="MS Gothic" w:char="2610"/>
          </w:r>
        </w:sdtContent>
      </w:sdt>
      <w:r w:rsidR="00226297">
        <w:tab/>
      </w:r>
      <w:r w:rsidR="00226297">
        <w:rPr>
          <w:sz w:val="18"/>
          <w:szCs w:val="18"/>
        </w:rPr>
        <w:t>in folgendem Zyklus erbracht:</w:t>
      </w:r>
    </w:p>
    <w:p w14:paraId="72FA720A" w14:textId="77777777" w:rsidR="004B54D1" w:rsidRDefault="00F0465F">
      <w:pPr>
        <w:tabs>
          <w:tab w:val="left" w:pos="431"/>
        </w:tabs>
        <w:ind w:left="1296" w:hanging="431"/>
      </w:pPr>
      <w:sdt>
        <w:sdtPr>
          <w:id w:val="-1966112864"/>
          <w14:checkbox>
            <w14:checked w14:val="0"/>
            <w14:checkedState w14:val="2612" w14:font="MS Gothic"/>
            <w14:uncheckedState w14:val="2610" w14:font="MS Gothic"/>
          </w14:checkbox>
        </w:sdtPr>
        <w:sdtEndPr/>
        <w:sdtContent>
          <w:r w:rsidR="00226297">
            <w:sym w:font="MS Gothic" w:char="2610"/>
          </w:r>
        </w:sdtContent>
      </w:sdt>
      <w:r w:rsidR="00226297">
        <w:tab/>
      </w:r>
      <w:r w:rsidR="00226297">
        <w:rPr>
          <w:sz w:val="18"/>
          <w:szCs w:val="18"/>
        </w:rPr>
        <w:t>wöchentlich</w:t>
      </w:r>
    </w:p>
    <w:p w14:paraId="0CF5EBB6" w14:textId="77777777" w:rsidR="004B54D1" w:rsidRDefault="00F0465F">
      <w:pPr>
        <w:tabs>
          <w:tab w:val="left" w:pos="431"/>
        </w:tabs>
        <w:ind w:left="1296" w:hanging="431"/>
      </w:pPr>
      <w:sdt>
        <w:sdtPr>
          <w:id w:val="2008485385"/>
          <w14:checkbox>
            <w14:checked w14:val="0"/>
            <w14:checkedState w14:val="2612" w14:font="MS Gothic"/>
            <w14:uncheckedState w14:val="2610" w14:font="MS Gothic"/>
          </w14:checkbox>
        </w:sdtPr>
        <w:sdtEndPr/>
        <w:sdtContent>
          <w:r w:rsidR="00226297">
            <w:sym w:font="MS Gothic" w:char="2610"/>
          </w:r>
        </w:sdtContent>
      </w:sdt>
      <w:r w:rsidR="00226297">
        <w:tab/>
      </w:r>
      <w:r w:rsidR="00226297">
        <w:rPr>
          <w:sz w:val="18"/>
          <w:szCs w:val="18"/>
        </w:rPr>
        <w:t>monatlich</w:t>
      </w:r>
    </w:p>
    <w:p w14:paraId="5160652E" w14:textId="77777777" w:rsidR="004B54D1" w:rsidRDefault="00226297">
      <w:pPr>
        <w:tabs>
          <w:tab w:val="left" w:pos="431"/>
        </w:tabs>
        <w:ind w:left="1727" w:hanging="431"/>
      </w:pPr>
      <w:r>
        <w:rPr>
          <w:sz w:val="18"/>
          <w:szCs w:val="18"/>
        </w:rPr>
        <w:lastRenderedPageBreak/>
        <w:t>jeweils</w:t>
      </w:r>
    </w:p>
    <w:p w14:paraId="7A167B29" w14:textId="77777777" w:rsidR="004B54D1" w:rsidRDefault="00F0465F">
      <w:pPr>
        <w:tabs>
          <w:tab w:val="left" w:pos="431"/>
        </w:tabs>
        <w:ind w:left="1296" w:hanging="431"/>
      </w:pPr>
      <w:sdt>
        <w:sdtPr>
          <w:id w:val="-1022707545"/>
          <w14:checkbox>
            <w14:checked w14:val="0"/>
            <w14:checkedState w14:val="2612" w14:font="MS Gothic"/>
            <w14:uncheckedState w14:val="2610" w14:font="MS Gothic"/>
          </w14:checkbox>
        </w:sdtPr>
        <w:sdtEndPr/>
        <w:sdtContent>
          <w:r w:rsidR="00226297">
            <w:sym w:font="MS Gothic" w:char="2610"/>
          </w:r>
        </w:sdtContent>
      </w:sdt>
      <w:r w:rsidR="00226297">
        <w:tab/>
      </w:r>
      <w:r w:rsidR="00226297">
        <w:rPr>
          <w:sz w:val="18"/>
          <w:szCs w:val="18"/>
        </w:rPr>
        <w:t>an folgenden Tagen: _____ (Wochentag(e) bzw. bei monatlichen Zyklen auch „1. Montag im Monat“)</w:t>
      </w:r>
    </w:p>
    <w:p w14:paraId="4B7FD1D9" w14:textId="77777777" w:rsidR="004B54D1" w:rsidRDefault="00F0465F">
      <w:pPr>
        <w:tabs>
          <w:tab w:val="left" w:pos="431"/>
        </w:tabs>
        <w:ind w:left="1296" w:hanging="431"/>
      </w:pPr>
      <w:sdt>
        <w:sdtPr>
          <w:id w:val="1034079526"/>
          <w14:checkbox>
            <w14:checked w14:val="0"/>
            <w14:checkedState w14:val="2612" w14:font="MS Gothic"/>
            <w14:uncheckedState w14:val="2610" w14:font="MS Gothic"/>
          </w14:checkbox>
        </w:sdtPr>
        <w:sdtEndPr/>
        <w:sdtContent>
          <w:r w:rsidR="00226297">
            <w:sym w:font="MS Gothic" w:char="2610"/>
          </w:r>
        </w:sdtContent>
      </w:sdt>
      <w:r w:rsidR="00226297">
        <w:tab/>
      </w:r>
      <w:r w:rsidR="00226297">
        <w:rPr>
          <w:sz w:val="18"/>
          <w:szCs w:val="18"/>
        </w:rPr>
        <w:t>in der Zeit von _____ bis _____ (Uhrzeit)</w:t>
      </w:r>
    </w:p>
    <w:p w14:paraId="01A258B6" w14:textId="77777777" w:rsidR="004B54D1" w:rsidRDefault="00226297">
      <w:pPr>
        <w:tabs>
          <w:tab w:val="left" w:pos="431"/>
        </w:tabs>
        <w:ind w:left="1296" w:hanging="431"/>
      </w:pPr>
      <w:r>
        <w:rPr>
          <w:sz w:val="18"/>
          <w:szCs w:val="18"/>
        </w:rPr>
        <w:t>nicht jedoch an Feiertagen.</w:t>
      </w:r>
    </w:p>
    <w:p w14:paraId="4C3200A7" w14:textId="77777777" w:rsidR="004B54D1" w:rsidRDefault="00F0465F">
      <w:pPr>
        <w:tabs>
          <w:tab w:val="left" w:pos="431"/>
        </w:tabs>
        <w:ind w:left="863" w:hanging="431"/>
      </w:pPr>
      <w:sdt>
        <w:sdtPr>
          <w:id w:val="-1977206475"/>
          <w14:checkbox>
            <w14:checked w14:val="0"/>
            <w14:checkedState w14:val="2612" w14:font="MS Gothic"/>
            <w14:uncheckedState w14:val="2610" w14:font="MS Gothic"/>
          </w14:checkbox>
        </w:sdtPr>
        <w:sdtEndPr/>
        <w:sdtContent>
          <w:r w:rsidR="00226297">
            <w:sym w:font="MS Gothic" w:char="2610"/>
          </w:r>
        </w:sdtContent>
      </w:sdt>
      <w:r w:rsidR="00226297">
        <w:tab/>
      </w:r>
      <w:r w:rsidR="00226297">
        <w:rPr>
          <w:sz w:val="18"/>
          <w:szCs w:val="18"/>
        </w:rPr>
        <w:t>in folgenden Zyklen zu folgenden Zeiten erbracht: _____.</w:t>
      </w:r>
    </w:p>
    <w:p w14:paraId="354FEBE6" w14:textId="77777777" w:rsidR="004B54D1" w:rsidRDefault="00226297">
      <w:pPr>
        <w:pStyle w:val="berschrift2"/>
        <w:keepNext/>
        <w:numPr>
          <w:ilvl w:val="1"/>
          <w:numId w:val="2"/>
        </w:numPr>
      </w:pPr>
      <w:bookmarkStart w:id="66" w:name="_Toc222410054"/>
      <w:r>
        <w:rPr>
          <w:sz w:val="18"/>
          <w:szCs w:val="18"/>
        </w:rPr>
        <w:t>Leistungen, die nur auf Abruf erbracht werden sollen</w:t>
      </w:r>
      <w:bookmarkEnd w:id="66"/>
    </w:p>
    <w:p w14:paraId="5619A4B4" w14:textId="2EE53134" w:rsidR="004B54D1" w:rsidRDefault="00F0465F">
      <w:pPr>
        <w:tabs>
          <w:tab w:val="left" w:pos="431"/>
        </w:tabs>
        <w:ind w:left="431" w:hanging="431"/>
      </w:pPr>
      <w:sdt>
        <w:sdtPr>
          <w:id w:val="-90244598"/>
          <w14:checkbox>
            <w14:checked w14:val="1"/>
            <w14:checkedState w14:val="2612" w14:font="MS Gothic"/>
            <w14:uncheckedState w14:val="2610" w14:font="MS Gothic"/>
          </w14:checkbox>
        </w:sdtPr>
        <w:sdtEndPr/>
        <w:sdtContent>
          <w:ins w:id="67" w:author="Reuleke, Sven" w:date="2026-06-11T09:05:00Z" w16du:dateUtc="2026-06-11T07:05:00Z">
            <w:r w:rsidR="00067F61">
              <w:rPr>
                <w:rFonts w:ascii="MS Gothic" w:eastAsia="MS Gothic" w:hAnsi="MS Gothic" w:hint="eastAsia"/>
              </w:rPr>
              <w:t>☒</w:t>
            </w:r>
          </w:ins>
          <w:del w:id="68" w:author="Reuleke, Sven" w:date="2026-06-11T09:05:00Z" w16du:dateUtc="2026-06-11T07:05:00Z">
            <w:r w:rsidR="00226297" w:rsidDel="00067F61">
              <w:sym w:font="MS Gothic" w:char="2610"/>
            </w:r>
          </w:del>
        </w:sdtContent>
      </w:sdt>
      <w:r w:rsidR="00226297">
        <w:tab/>
      </w:r>
      <w:r w:rsidR="00226297">
        <w:rPr>
          <w:sz w:val="18"/>
          <w:szCs w:val="18"/>
        </w:rPr>
        <w:t xml:space="preserve">Die Leistungen gemäß Nummer 3.1 lfd. Nr. </w:t>
      </w:r>
      <w:del w:id="69" w:author="Reuleke, Sven" w:date="2026-06-10T16:44:00Z" w16du:dateUtc="2026-06-10T14:44:00Z">
        <w:r w:rsidR="00226297" w:rsidDel="00161F65">
          <w:rPr>
            <w:sz w:val="18"/>
            <w:szCs w:val="18"/>
          </w:rPr>
          <w:delText xml:space="preserve">_____ </w:delText>
        </w:r>
      </w:del>
      <w:ins w:id="70" w:author="Reuleke, Sven" w:date="2026-06-10T16:44:00Z" w16du:dateUtc="2026-06-10T14:44:00Z">
        <w:r w:rsidR="00161F65">
          <w:rPr>
            <w:sz w:val="18"/>
            <w:szCs w:val="18"/>
          </w:rPr>
          <w:t xml:space="preserve">3 </w:t>
        </w:r>
      </w:ins>
      <w:r w:rsidR="00226297">
        <w:rPr>
          <w:sz w:val="18"/>
          <w:szCs w:val="18"/>
        </w:rPr>
        <w:t>werden nur auf Abruf erbracht.</w:t>
      </w:r>
    </w:p>
    <w:p w14:paraId="30D0788A" w14:textId="77777777" w:rsidR="004B54D1" w:rsidRDefault="00F0465F">
      <w:pPr>
        <w:tabs>
          <w:tab w:val="left" w:pos="431"/>
        </w:tabs>
        <w:ind w:left="863" w:hanging="431"/>
      </w:pPr>
      <w:sdt>
        <w:sdtPr>
          <w:id w:val="-1305769117"/>
          <w14:checkbox>
            <w14:checked w14:val="0"/>
            <w14:checkedState w14:val="2612" w14:font="MS Gothic"/>
            <w14:uncheckedState w14:val="2610" w14:font="MS Gothic"/>
          </w14:checkbox>
        </w:sdtPr>
        <w:sdtEndPr/>
        <w:sdtContent>
          <w:r w:rsidR="00226297">
            <w:sym w:font="MS Gothic" w:char="2610"/>
          </w:r>
        </w:sdtContent>
      </w:sdt>
      <w:r w:rsidR="00226297">
        <w:tab/>
      </w:r>
      <w:r w:rsidR="00226297">
        <w:rPr>
          <w:sz w:val="18"/>
          <w:szCs w:val="18"/>
        </w:rPr>
        <w:t>Der Mindestvorlauf für den Abruf beträgt _____ (Stunden/Tage).</w:t>
      </w:r>
    </w:p>
    <w:p w14:paraId="48AD163B" w14:textId="77777777" w:rsidR="004B54D1" w:rsidRDefault="00F0465F">
      <w:pPr>
        <w:tabs>
          <w:tab w:val="left" w:pos="431"/>
        </w:tabs>
        <w:ind w:left="863" w:hanging="431"/>
      </w:pPr>
      <w:sdt>
        <w:sdtPr>
          <w:id w:val="-1546897510"/>
          <w14:checkbox>
            <w14:checked w14:val="0"/>
            <w14:checkedState w14:val="2612" w14:font="MS Gothic"/>
            <w14:uncheckedState w14:val="2610" w14:font="MS Gothic"/>
          </w14:checkbox>
        </w:sdtPr>
        <w:sdtEndPr/>
        <w:sdtContent>
          <w:r w:rsidR="00226297">
            <w:sym w:font="MS Gothic" w:char="2610"/>
          </w:r>
        </w:sdtContent>
      </w:sdt>
      <w:r w:rsidR="00226297">
        <w:tab/>
      </w:r>
      <w:r w:rsidR="00226297">
        <w:rPr>
          <w:sz w:val="18"/>
          <w:szCs w:val="18"/>
        </w:rPr>
        <w:t>Die geschätzte Abnahme beträgt _____ (Stunden/Tage) pro _____ (z. B. Vertragsmonat/Vertragsquartal/Vertragsjahr/Vertragslaufzeit).</w:t>
      </w:r>
    </w:p>
    <w:p w14:paraId="333AB5F1" w14:textId="77777777" w:rsidR="004B54D1" w:rsidRDefault="00F0465F">
      <w:pPr>
        <w:tabs>
          <w:tab w:val="left" w:pos="431"/>
        </w:tabs>
        <w:ind w:left="863" w:hanging="431"/>
      </w:pPr>
      <w:sdt>
        <w:sdtPr>
          <w:id w:val="1906409578"/>
          <w14:checkbox>
            <w14:checked w14:val="0"/>
            <w14:checkedState w14:val="2612" w14:font="MS Gothic"/>
            <w14:uncheckedState w14:val="2610" w14:font="MS Gothic"/>
          </w14:checkbox>
        </w:sdtPr>
        <w:sdtEndPr/>
        <w:sdtContent>
          <w:r w:rsidR="00226297">
            <w:sym w:font="MS Gothic" w:char="2610"/>
          </w:r>
        </w:sdtContent>
      </w:sdt>
      <w:r w:rsidR="00226297">
        <w:tab/>
      </w:r>
      <w:r w:rsidR="00226297">
        <w:rPr>
          <w:sz w:val="18"/>
          <w:szCs w:val="18"/>
        </w:rPr>
        <w:t>Die vereinbarte Mindestabnahme beträgt _____ (Stunden/Tage) pro _____ (z. B. Vertragsmonat, Vertragsquartal, Vertragsjahr, Vertragslaufzeit).</w:t>
      </w:r>
    </w:p>
    <w:p w14:paraId="6E62B697" w14:textId="77777777" w:rsidR="004B54D1" w:rsidRDefault="00F0465F">
      <w:pPr>
        <w:tabs>
          <w:tab w:val="left" w:pos="431"/>
        </w:tabs>
        <w:ind w:left="863" w:hanging="431"/>
      </w:pPr>
      <w:sdt>
        <w:sdtPr>
          <w:id w:val="-837309315"/>
          <w14:checkbox>
            <w14:checked w14:val="0"/>
            <w14:checkedState w14:val="2612" w14:font="MS Gothic"/>
            <w14:uncheckedState w14:val="2610" w14:font="MS Gothic"/>
          </w14:checkbox>
        </w:sdtPr>
        <w:sdtEndPr/>
        <w:sdtContent>
          <w:r w:rsidR="00226297">
            <w:sym w:font="MS Gothic" w:char="2610"/>
          </w:r>
        </w:sdtContent>
      </w:sdt>
      <w:r w:rsidR="00226297">
        <w:tab/>
      </w:r>
      <w:r w:rsidR="00226297">
        <w:rPr>
          <w:sz w:val="18"/>
          <w:szCs w:val="18"/>
        </w:rPr>
        <w:t>Die Mindestabnahme für Leistungen, die Reisen erforderlich machen, beträgt pro Abruf _____ (Stunden/Tage).</w:t>
      </w:r>
    </w:p>
    <w:p w14:paraId="5C03A91A" w14:textId="77777777" w:rsidR="004B54D1" w:rsidRDefault="00226297">
      <w:r>
        <w:rPr>
          <w:sz w:val="18"/>
          <w:szCs w:val="18"/>
        </w:rPr>
        <w:t>Soweit Leistungen nur auf Abruf zu erbringen sind, hält sich der Auftragnehmer in dem vorgenannten Zeitraum zur Leistungserbringung bereit.</w:t>
      </w:r>
    </w:p>
    <w:p w14:paraId="137B3A2B" w14:textId="77777777" w:rsidR="004B54D1" w:rsidRDefault="00226297">
      <w:pPr>
        <w:pStyle w:val="berschrift2"/>
        <w:keepNext/>
        <w:numPr>
          <w:ilvl w:val="1"/>
          <w:numId w:val="2"/>
        </w:numPr>
      </w:pPr>
      <w:bookmarkStart w:id="71" w:name="_Toc222410055"/>
      <w:r>
        <w:rPr>
          <w:sz w:val="18"/>
          <w:szCs w:val="18"/>
        </w:rPr>
        <w:t>Abweichende Kündigungsregelung</w:t>
      </w:r>
      <w:bookmarkEnd w:id="71"/>
    </w:p>
    <w:p w14:paraId="7973306D" w14:textId="51261C1D" w:rsidR="004B54D1" w:rsidRDefault="00F0465F">
      <w:pPr>
        <w:tabs>
          <w:tab w:val="left" w:pos="431"/>
        </w:tabs>
        <w:ind w:left="431" w:hanging="431"/>
      </w:pPr>
      <w:sdt>
        <w:sdtPr>
          <w:id w:val="-1619218766"/>
          <w14:checkbox>
            <w14:checked w14:val="1"/>
            <w14:checkedState w14:val="2612" w14:font="MS Gothic"/>
            <w14:uncheckedState w14:val="2610" w14:font="MS Gothic"/>
          </w14:checkbox>
        </w:sdtPr>
        <w:sdtEndPr/>
        <w:sdtContent>
          <w:ins w:id="72" w:author="Reuleke, Sven" w:date="2026-06-10T16:45:00Z" w16du:dateUtc="2026-06-10T14:45:00Z">
            <w:r w:rsidR="00161F65">
              <w:rPr>
                <w:rFonts w:ascii="MS Gothic" w:eastAsia="MS Gothic" w:hAnsi="MS Gothic" w:hint="eastAsia"/>
              </w:rPr>
              <w:t>☒</w:t>
            </w:r>
          </w:ins>
          <w:del w:id="73" w:author="Reuleke, Sven" w:date="2026-06-10T16:45:00Z" w16du:dateUtc="2026-06-10T14:45:00Z">
            <w:r w:rsidR="00226297" w:rsidDel="00161F65">
              <w:sym w:font="MS Gothic" w:char="2610"/>
            </w:r>
          </w:del>
        </w:sdtContent>
      </w:sdt>
      <w:r w:rsidR="00226297">
        <w:tab/>
      </w:r>
      <w:r w:rsidR="00226297">
        <w:rPr>
          <w:sz w:val="18"/>
          <w:szCs w:val="18"/>
        </w:rPr>
        <w:t xml:space="preserve">Abweichend von Ziffer 15.1 EVB-IT Dienstleistungs-AGB beträgt die Kündigungsfrist </w:t>
      </w:r>
      <w:del w:id="74" w:author="Reuleke, Sven" w:date="2026-06-10T16:45:00Z" w16du:dateUtc="2026-06-10T14:45:00Z">
        <w:r w:rsidR="00226297" w:rsidDel="00161F65">
          <w:rPr>
            <w:sz w:val="18"/>
            <w:szCs w:val="18"/>
          </w:rPr>
          <w:delText xml:space="preserve">_____ </w:delText>
        </w:r>
      </w:del>
      <w:ins w:id="75" w:author="Reuleke, Sven" w:date="2026-06-10T16:45:00Z" w16du:dateUtc="2026-06-10T14:45:00Z">
        <w:r w:rsidR="00161F65">
          <w:rPr>
            <w:sz w:val="18"/>
            <w:szCs w:val="18"/>
          </w:rPr>
          <w:t xml:space="preserve">6 </w:t>
        </w:r>
      </w:ins>
      <w:r w:rsidR="00226297">
        <w:rPr>
          <w:sz w:val="18"/>
          <w:szCs w:val="18"/>
        </w:rPr>
        <w:t xml:space="preserve">Monat(e) zum Ablauf eines </w:t>
      </w:r>
      <w:del w:id="76" w:author="Reuleke, Sven" w:date="2026-06-11T09:06:00Z" w16du:dateUtc="2026-06-11T07:06:00Z">
        <w:r w:rsidR="00226297" w:rsidDel="00067F61">
          <w:rPr>
            <w:sz w:val="18"/>
            <w:szCs w:val="18"/>
          </w:rPr>
          <w:delText xml:space="preserve">_____ (z.B. </w:delText>
        </w:r>
      </w:del>
      <w:r w:rsidR="00226297">
        <w:rPr>
          <w:sz w:val="18"/>
          <w:szCs w:val="18"/>
        </w:rPr>
        <w:t>Kalendermonats</w:t>
      </w:r>
      <w:del w:id="77" w:author="Reuleke, Sven" w:date="2026-06-11T09:07:00Z" w16du:dateUtc="2026-06-11T07:07:00Z">
        <w:r w:rsidR="00226297" w:rsidDel="00067F61">
          <w:rPr>
            <w:sz w:val="18"/>
            <w:szCs w:val="18"/>
          </w:rPr>
          <w:delText>/Kalendervierteljahres/Kalenderjahres)</w:delText>
        </w:r>
      </w:del>
      <w:r w:rsidR="00226297">
        <w:rPr>
          <w:sz w:val="18"/>
          <w:szCs w:val="18"/>
        </w:rPr>
        <w:t>.</w:t>
      </w:r>
    </w:p>
    <w:p w14:paraId="5315B743" w14:textId="77777777" w:rsidR="004B54D1" w:rsidRDefault="00F0465F">
      <w:pPr>
        <w:tabs>
          <w:tab w:val="left" w:pos="431"/>
        </w:tabs>
        <w:ind w:left="431" w:hanging="431"/>
      </w:pPr>
      <w:sdt>
        <w:sdtPr>
          <w:id w:val="1286458927"/>
          <w14:checkbox>
            <w14:checked w14:val="0"/>
            <w14:checkedState w14:val="2612" w14:font="MS Gothic"/>
            <w14:uncheckedState w14:val="2610" w14:font="MS Gothic"/>
          </w14:checkbox>
        </w:sdtPr>
        <w:sdtEndPr/>
        <w:sdtContent>
          <w:r w:rsidR="00226297">
            <w:sym w:font="MS Gothic" w:char="2610"/>
          </w:r>
        </w:sdtContent>
      </w:sdt>
      <w:r w:rsidR="00226297">
        <w:tab/>
      </w:r>
      <w:r w:rsidR="00226297">
        <w:rPr>
          <w:sz w:val="18"/>
          <w:szCs w:val="18"/>
        </w:rPr>
        <w:t>Abweichend von Ziffer 15.1 EVB-IT Dienstleistungs-AGB wird bei vereinbarter fester Laufzeit ein Sonderkündigungsrecht gem. Anlage Nr. _____ vereinbart.</w:t>
      </w:r>
    </w:p>
    <w:p w14:paraId="03247450" w14:textId="77777777" w:rsidR="004B54D1" w:rsidRDefault="00226297">
      <w:pPr>
        <w:pStyle w:val="berschrift1"/>
        <w:keepNext/>
        <w:numPr>
          <w:ilvl w:val="0"/>
          <w:numId w:val="2"/>
        </w:numPr>
      </w:pPr>
      <w:bookmarkStart w:id="78" w:name="_Toc222410056"/>
      <w:r>
        <w:rPr>
          <w:sz w:val="18"/>
          <w:szCs w:val="18"/>
        </w:rPr>
        <w:t>Vergütung</w:t>
      </w:r>
      <w:bookmarkEnd w:id="78"/>
    </w:p>
    <w:p w14:paraId="288ED4EA" w14:textId="77777777" w:rsidR="004B54D1" w:rsidRDefault="00226297">
      <w:pPr>
        <w:pStyle w:val="berschrift2"/>
        <w:keepNext/>
        <w:numPr>
          <w:ilvl w:val="1"/>
          <w:numId w:val="2"/>
        </w:numPr>
      </w:pPr>
      <w:bookmarkStart w:id="79" w:name="_Toc222410057"/>
      <w:r>
        <w:rPr>
          <w:sz w:val="18"/>
          <w:szCs w:val="18"/>
        </w:rPr>
        <w:t>Vergütung nach Aufwand</w:t>
      </w:r>
      <w:bookmarkEnd w:id="79"/>
    </w:p>
    <w:p w14:paraId="0A8AE32A" w14:textId="459CFB7D" w:rsidR="004B54D1" w:rsidRDefault="00F0465F">
      <w:pPr>
        <w:tabs>
          <w:tab w:val="left" w:pos="431"/>
        </w:tabs>
        <w:ind w:left="431" w:hanging="431"/>
      </w:pPr>
      <w:sdt>
        <w:sdtPr>
          <w:id w:val="1378901797"/>
          <w14:checkbox>
            <w14:checked w14:val="1"/>
            <w14:checkedState w14:val="2612" w14:font="MS Gothic"/>
            <w14:uncheckedState w14:val="2610" w14:font="MS Gothic"/>
          </w14:checkbox>
        </w:sdtPr>
        <w:sdtEndPr/>
        <w:sdtContent>
          <w:ins w:id="80" w:author="Reuleke, Sven" w:date="2026-06-10T16:46:00Z" w16du:dateUtc="2026-06-10T14:46:00Z">
            <w:r w:rsidR="00161F65">
              <w:rPr>
                <w:rFonts w:ascii="MS Gothic" w:eastAsia="MS Gothic" w:hAnsi="MS Gothic" w:hint="eastAsia"/>
              </w:rPr>
              <w:t>☒</w:t>
            </w:r>
          </w:ins>
          <w:del w:id="81" w:author="Reuleke, Sven" w:date="2026-06-10T16:46:00Z" w16du:dateUtc="2026-06-10T14:46:00Z">
            <w:r w:rsidR="00226297" w:rsidDel="00161F65">
              <w:sym w:font="MS Gothic" w:char="2610"/>
            </w:r>
          </w:del>
        </w:sdtContent>
      </w:sdt>
      <w:r w:rsidR="00226297">
        <w:tab/>
      </w:r>
      <w:r w:rsidR="00226297">
        <w:rPr>
          <w:sz w:val="18"/>
          <w:szCs w:val="18"/>
        </w:rPr>
        <w:t>Die Leistungen gemäß</w:t>
      </w:r>
    </w:p>
    <w:p w14:paraId="0D3977AF" w14:textId="76A6F7A6" w:rsidR="004B54D1" w:rsidRDefault="00F0465F">
      <w:pPr>
        <w:tabs>
          <w:tab w:val="left" w:pos="431"/>
        </w:tabs>
        <w:ind w:left="863" w:hanging="431"/>
      </w:pPr>
      <w:sdt>
        <w:sdtPr>
          <w:id w:val="1672914473"/>
          <w14:checkbox>
            <w14:checked w14:val="1"/>
            <w14:checkedState w14:val="2612" w14:font="MS Gothic"/>
            <w14:uncheckedState w14:val="2610" w14:font="MS Gothic"/>
          </w14:checkbox>
        </w:sdtPr>
        <w:sdtEndPr/>
        <w:sdtContent>
          <w:ins w:id="82" w:author="Reuleke, Sven" w:date="2026-06-10T16:46:00Z" w16du:dateUtc="2026-06-10T14:46:00Z">
            <w:r w:rsidR="00161F65">
              <w:rPr>
                <w:rFonts w:ascii="MS Gothic" w:eastAsia="MS Gothic" w:hAnsi="MS Gothic" w:hint="eastAsia"/>
              </w:rPr>
              <w:t>☒</w:t>
            </w:r>
          </w:ins>
          <w:del w:id="83" w:author="Reuleke, Sven" w:date="2026-06-10T16:46:00Z" w16du:dateUtc="2026-06-10T14:46:00Z">
            <w:r w:rsidR="00226297" w:rsidDel="00161F65">
              <w:sym w:font="MS Gothic" w:char="2610"/>
            </w:r>
          </w:del>
        </w:sdtContent>
      </w:sdt>
      <w:r w:rsidR="00226297">
        <w:tab/>
      </w:r>
      <w:r w:rsidR="00226297">
        <w:rPr>
          <w:sz w:val="18"/>
          <w:szCs w:val="18"/>
        </w:rPr>
        <w:t xml:space="preserve">Nummer 3.1 lfd. Nr. </w:t>
      </w:r>
      <w:del w:id="84" w:author="Reuleke, Sven" w:date="2026-06-10T16:46:00Z" w16du:dateUtc="2026-06-10T14:46:00Z">
        <w:r w:rsidR="00226297" w:rsidDel="00161F65">
          <w:rPr>
            <w:sz w:val="18"/>
            <w:szCs w:val="18"/>
          </w:rPr>
          <w:delText xml:space="preserve">_____ </w:delText>
        </w:r>
      </w:del>
      <w:ins w:id="85" w:author="Reuleke, Sven" w:date="2026-06-10T16:46:00Z" w16du:dateUtc="2026-06-10T14:46:00Z">
        <w:r w:rsidR="00161F65">
          <w:rPr>
            <w:sz w:val="18"/>
            <w:szCs w:val="18"/>
          </w:rPr>
          <w:t xml:space="preserve">1 u. 2 </w:t>
        </w:r>
      </w:ins>
      <w:r w:rsidR="00226297">
        <w:rPr>
          <w:sz w:val="18"/>
          <w:szCs w:val="18"/>
        </w:rPr>
        <w:t xml:space="preserve">werden nach Aufwand gemäß </w:t>
      </w:r>
      <w:del w:id="86" w:author="Reuleke, Sven" w:date="2026-06-10T16:46:00Z" w16du:dateUtc="2026-06-10T14:46:00Z">
        <w:r w:rsidR="00226297" w:rsidDel="00161F65">
          <w:rPr>
            <w:sz w:val="18"/>
            <w:szCs w:val="18"/>
          </w:rPr>
          <w:delText xml:space="preserve">Kategorie(n) _____ </w:delText>
        </w:r>
      </w:del>
      <w:ins w:id="87" w:author="Reuleke, Sven" w:date="2026-06-10T16:46:00Z" w16du:dateUtc="2026-06-10T14:46:00Z">
        <w:r w:rsidR="00161F65">
          <w:rPr>
            <w:sz w:val="18"/>
            <w:szCs w:val="18"/>
          </w:rPr>
          <w:t xml:space="preserve">Preisblatt </w:t>
        </w:r>
      </w:ins>
      <w:del w:id="88" w:author="Reuleke, Sven" w:date="2026-06-10T16:47:00Z" w16du:dateUtc="2026-06-10T14:47:00Z">
        <w:r w:rsidR="00226297" w:rsidDel="00161F65">
          <w:rPr>
            <w:sz w:val="18"/>
            <w:szCs w:val="18"/>
          </w:rPr>
          <w:delText>aus Nummer 4.1.1</w:delText>
        </w:r>
      </w:del>
    </w:p>
    <w:p w14:paraId="70B13B9B" w14:textId="77777777" w:rsidR="004B54D1" w:rsidRDefault="00F0465F">
      <w:pPr>
        <w:tabs>
          <w:tab w:val="left" w:pos="431"/>
        </w:tabs>
        <w:ind w:left="1296" w:hanging="431"/>
      </w:pPr>
      <w:sdt>
        <w:sdtPr>
          <w:id w:val="-837237379"/>
          <w14:checkbox>
            <w14:checked w14:val="0"/>
            <w14:checkedState w14:val="2612" w14:font="MS Gothic"/>
            <w14:uncheckedState w14:val="2610" w14:font="MS Gothic"/>
          </w14:checkbox>
        </w:sdtPr>
        <w:sdtEndPr/>
        <w:sdtContent>
          <w:r w:rsidR="00226297">
            <w:sym w:font="MS Gothic" w:char="2610"/>
          </w:r>
        </w:sdtContent>
      </w:sdt>
      <w:r w:rsidR="00226297">
        <w:tab/>
      </w:r>
      <w:r w:rsidR="00226297">
        <w:rPr>
          <w:sz w:val="18"/>
          <w:szCs w:val="18"/>
        </w:rPr>
        <w:t>mit einer Obergrenze in Höhe von _____ Euro</w:t>
      </w:r>
    </w:p>
    <w:p w14:paraId="5A488AA4" w14:textId="7F9BA6FF" w:rsidR="004B54D1" w:rsidRDefault="00F0465F">
      <w:pPr>
        <w:tabs>
          <w:tab w:val="left" w:pos="431"/>
        </w:tabs>
        <w:ind w:left="863" w:hanging="431"/>
      </w:pPr>
      <w:sdt>
        <w:sdtPr>
          <w:id w:val="-1314796019"/>
          <w14:checkbox>
            <w14:checked w14:val="1"/>
            <w14:checkedState w14:val="2612" w14:font="MS Gothic"/>
            <w14:uncheckedState w14:val="2610" w14:font="MS Gothic"/>
          </w14:checkbox>
        </w:sdtPr>
        <w:sdtEndPr/>
        <w:sdtContent>
          <w:ins w:id="89" w:author="Reuleke, Sven" w:date="2026-06-10T16:47:00Z" w16du:dateUtc="2026-06-10T14:47:00Z">
            <w:r w:rsidR="00161F65">
              <w:rPr>
                <w:rFonts w:ascii="MS Gothic" w:eastAsia="MS Gothic" w:hAnsi="MS Gothic" w:hint="eastAsia"/>
              </w:rPr>
              <w:t>☒</w:t>
            </w:r>
          </w:ins>
          <w:del w:id="90" w:author="Reuleke, Sven" w:date="2026-06-10T16:47:00Z" w16du:dateUtc="2026-06-10T14:47:00Z">
            <w:r w:rsidR="00226297" w:rsidDel="00161F65">
              <w:sym w:font="MS Gothic" w:char="2610"/>
            </w:r>
          </w:del>
        </w:sdtContent>
      </w:sdt>
      <w:r w:rsidR="00226297">
        <w:tab/>
      </w:r>
      <w:r w:rsidR="00226297">
        <w:rPr>
          <w:sz w:val="18"/>
          <w:szCs w:val="18"/>
        </w:rPr>
        <w:t xml:space="preserve">Nummer 3.1 lfd. Nr. </w:t>
      </w:r>
      <w:del w:id="91" w:author="Reuleke, Sven" w:date="2026-06-10T16:47:00Z" w16du:dateUtc="2026-06-10T14:47:00Z">
        <w:r w:rsidR="00226297" w:rsidDel="00161F65">
          <w:rPr>
            <w:sz w:val="18"/>
            <w:szCs w:val="18"/>
          </w:rPr>
          <w:delText xml:space="preserve">_____ </w:delText>
        </w:r>
      </w:del>
      <w:ins w:id="92" w:author="Reuleke, Sven" w:date="2026-06-10T16:47:00Z" w16du:dateUtc="2026-06-10T14:47:00Z">
        <w:r w:rsidR="00161F65">
          <w:rPr>
            <w:sz w:val="18"/>
            <w:szCs w:val="18"/>
          </w:rPr>
          <w:t xml:space="preserve">3 </w:t>
        </w:r>
      </w:ins>
      <w:r w:rsidR="00226297">
        <w:rPr>
          <w:sz w:val="18"/>
          <w:szCs w:val="18"/>
        </w:rPr>
        <w:t xml:space="preserve">werden nach Aufwand </w:t>
      </w:r>
      <w:del w:id="93" w:author="Reuleke, Sven" w:date="2026-06-10T16:47:00Z" w16du:dateUtc="2026-06-10T14:47:00Z">
        <w:r w:rsidR="00226297" w:rsidDel="00161F65">
          <w:rPr>
            <w:sz w:val="18"/>
            <w:szCs w:val="18"/>
          </w:rPr>
          <w:delText xml:space="preserve">gemäß Kategorie(n) _____ </w:delText>
        </w:r>
      </w:del>
      <w:ins w:id="94" w:author="Reuleke, Sven" w:date="2026-06-10T16:47:00Z" w16du:dateUtc="2026-06-10T14:47:00Z">
        <w:r w:rsidR="00161F65">
          <w:rPr>
            <w:sz w:val="18"/>
            <w:szCs w:val="18"/>
          </w:rPr>
          <w:t xml:space="preserve">Preisblatt </w:t>
        </w:r>
      </w:ins>
      <w:del w:id="95" w:author="Reuleke, Sven" w:date="2026-06-10T16:47:00Z" w16du:dateUtc="2026-06-10T14:47:00Z">
        <w:r w:rsidR="00226297" w:rsidDel="00161F65">
          <w:rPr>
            <w:sz w:val="18"/>
            <w:szCs w:val="18"/>
          </w:rPr>
          <w:delText>aus Nummer 4.1.1</w:delText>
        </w:r>
      </w:del>
    </w:p>
    <w:p w14:paraId="2BFB8D9F" w14:textId="77777777" w:rsidR="004B54D1" w:rsidRDefault="00F0465F">
      <w:pPr>
        <w:tabs>
          <w:tab w:val="left" w:pos="431"/>
        </w:tabs>
        <w:ind w:left="1296" w:hanging="431"/>
      </w:pPr>
      <w:sdt>
        <w:sdtPr>
          <w:id w:val="694508090"/>
          <w14:checkbox>
            <w14:checked w14:val="0"/>
            <w14:checkedState w14:val="2612" w14:font="MS Gothic"/>
            <w14:uncheckedState w14:val="2610" w14:font="MS Gothic"/>
          </w14:checkbox>
        </w:sdtPr>
        <w:sdtEndPr/>
        <w:sdtContent>
          <w:r w:rsidR="00226297">
            <w:sym w:font="MS Gothic" w:char="2610"/>
          </w:r>
        </w:sdtContent>
      </w:sdt>
      <w:r w:rsidR="00226297">
        <w:tab/>
      </w:r>
      <w:r w:rsidR="00226297">
        <w:rPr>
          <w:sz w:val="18"/>
          <w:szCs w:val="18"/>
        </w:rPr>
        <w:t>mit einer Obergrenze in Höhe von _____ Euro</w:t>
      </w:r>
    </w:p>
    <w:p w14:paraId="6C74D0A5" w14:textId="77777777" w:rsidR="004B54D1" w:rsidRDefault="00F0465F">
      <w:pPr>
        <w:tabs>
          <w:tab w:val="left" w:pos="431"/>
        </w:tabs>
        <w:ind w:left="863" w:hanging="431"/>
      </w:pPr>
      <w:sdt>
        <w:sdtPr>
          <w:id w:val="-888884352"/>
          <w14:checkbox>
            <w14:checked w14:val="0"/>
            <w14:checkedState w14:val="2612" w14:font="MS Gothic"/>
            <w14:uncheckedState w14:val="2610" w14:font="MS Gothic"/>
          </w14:checkbox>
        </w:sdtPr>
        <w:sdtEndPr/>
        <w:sdtContent>
          <w:r w:rsidR="00226297">
            <w:sym w:font="MS Gothic" w:char="2610"/>
          </w:r>
        </w:sdtContent>
      </w:sdt>
      <w:r w:rsidR="00226297">
        <w:tab/>
      </w:r>
      <w:r w:rsidR="00226297">
        <w:rPr>
          <w:sz w:val="18"/>
          <w:szCs w:val="18"/>
        </w:rPr>
        <w:t>Nummer 3.1 lfd. Nr. _____ werden nach Aufwand gemäß Kategorie(n) _____ aus Nummer 4.1.1</w:t>
      </w:r>
    </w:p>
    <w:p w14:paraId="58753982" w14:textId="77777777" w:rsidR="004B54D1" w:rsidRDefault="00F0465F">
      <w:pPr>
        <w:tabs>
          <w:tab w:val="left" w:pos="431"/>
        </w:tabs>
        <w:ind w:left="1296" w:hanging="431"/>
      </w:pPr>
      <w:sdt>
        <w:sdtPr>
          <w:id w:val="-1451544755"/>
          <w14:checkbox>
            <w14:checked w14:val="0"/>
            <w14:checkedState w14:val="2612" w14:font="MS Gothic"/>
            <w14:uncheckedState w14:val="2610" w14:font="MS Gothic"/>
          </w14:checkbox>
        </w:sdtPr>
        <w:sdtEndPr/>
        <w:sdtContent>
          <w:r w:rsidR="00226297">
            <w:sym w:font="MS Gothic" w:char="2610"/>
          </w:r>
        </w:sdtContent>
      </w:sdt>
      <w:r w:rsidR="00226297">
        <w:tab/>
      </w:r>
      <w:r w:rsidR="00226297">
        <w:rPr>
          <w:sz w:val="18"/>
          <w:szCs w:val="18"/>
        </w:rPr>
        <w:t>mit einer Obergrenze in Höhe von _____ Euro</w:t>
      </w:r>
    </w:p>
    <w:p w14:paraId="242C1BE7" w14:textId="77777777" w:rsidR="004B54D1" w:rsidRDefault="00226297">
      <w:r>
        <w:rPr>
          <w:sz w:val="18"/>
          <w:szCs w:val="18"/>
        </w:rPr>
        <w:t>vergütet.</w:t>
      </w:r>
    </w:p>
    <w:p w14:paraId="4B372111" w14:textId="77777777" w:rsidR="004B54D1" w:rsidRDefault="00226297">
      <w:pPr>
        <w:pStyle w:val="berschrift3"/>
        <w:keepNext/>
        <w:numPr>
          <w:ilvl w:val="2"/>
          <w:numId w:val="2"/>
        </w:numPr>
      </w:pPr>
      <w:bookmarkStart w:id="96" w:name="_Toc222410058"/>
      <w:r>
        <w:rPr>
          <w:sz w:val="18"/>
          <w:szCs w:val="18"/>
        </w:rPr>
        <w:lastRenderedPageBreak/>
        <w:t>Kategorien</w:t>
      </w:r>
      <w:bookmarkEnd w:id="9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421"/>
        <w:gridCol w:w="1161"/>
        <w:gridCol w:w="1121"/>
        <w:gridCol w:w="1001"/>
        <w:gridCol w:w="1254"/>
        <w:gridCol w:w="1120"/>
        <w:gridCol w:w="1051"/>
        <w:gridCol w:w="1051"/>
        <w:gridCol w:w="1051"/>
      </w:tblGrid>
      <w:tr w:rsidR="004B54D1" w14:paraId="3BE86326" w14:textId="77777777">
        <w:trPr>
          <w:tblHeader/>
        </w:trPr>
        <w:tc>
          <w:tcPr>
            <w:tcW w:w="250" w:type="pct"/>
            <w:shd w:val="solid" w:color="E7E6E6" w:fill="FF0000"/>
          </w:tcPr>
          <w:p w14:paraId="1CFC7334" w14:textId="77777777" w:rsidR="004B54D1" w:rsidRDefault="00226297">
            <w:pPr>
              <w:jc w:val="center"/>
            </w:pPr>
            <w:r>
              <w:rPr>
                <w:sz w:val="18"/>
                <w:szCs w:val="18"/>
              </w:rPr>
              <w:t>Lfd. Nr.</w:t>
            </w:r>
          </w:p>
        </w:tc>
        <w:tc>
          <w:tcPr>
            <w:tcW w:w="500" w:type="pct"/>
            <w:shd w:val="solid" w:color="E7E6E6" w:fill="FF0000"/>
          </w:tcPr>
          <w:p w14:paraId="1BDC4631" w14:textId="77777777" w:rsidR="004B54D1" w:rsidRDefault="00226297">
            <w:pPr>
              <w:jc w:val="center"/>
            </w:pPr>
            <w:r>
              <w:rPr>
                <w:sz w:val="18"/>
                <w:szCs w:val="18"/>
              </w:rPr>
              <w:t>Bezeichnung der Kategorie</w:t>
            </w:r>
          </w:p>
        </w:tc>
        <w:tc>
          <w:tcPr>
            <w:tcW w:w="550" w:type="pct"/>
            <w:shd w:val="solid" w:color="E7E6E6" w:fill="FF0000"/>
          </w:tcPr>
          <w:p w14:paraId="6C7D9765" w14:textId="77777777" w:rsidR="004B54D1" w:rsidRDefault="00226297">
            <w:pPr>
              <w:jc w:val="center"/>
            </w:pPr>
            <w:r>
              <w:rPr>
                <w:sz w:val="18"/>
                <w:szCs w:val="18"/>
              </w:rPr>
              <w:t>Stundensatz für Tätigkeiten innerhalb der zuschlags</w:t>
            </w:r>
            <w:r>
              <w:rPr>
                <w:sz w:val="18"/>
                <w:szCs w:val="18"/>
              </w:rPr>
              <w:softHyphen/>
              <w:t>freien Zeiten</w:t>
            </w:r>
          </w:p>
        </w:tc>
        <w:tc>
          <w:tcPr>
            <w:tcW w:w="500" w:type="pct"/>
            <w:shd w:val="solid" w:color="E7E6E6" w:fill="FF0000"/>
          </w:tcPr>
          <w:p w14:paraId="2925F67A" w14:textId="77777777" w:rsidR="004B54D1" w:rsidRDefault="00226297">
            <w:pPr>
              <w:jc w:val="center"/>
            </w:pPr>
            <w:r>
              <w:rPr>
                <w:sz w:val="18"/>
                <w:szCs w:val="18"/>
              </w:rPr>
              <w:t>Tagessatz für Tätigkeiten innerhalb der zuschlags</w:t>
            </w:r>
            <w:r>
              <w:rPr>
                <w:sz w:val="18"/>
                <w:szCs w:val="18"/>
              </w:rPr>
              <w:softHyphen/>
              <w:t>freien Zeiten</w:t>
            </w:r>
          </w:p>
        </w:tc>
        <w:tc>
          <w:tcPr>
            <w:tcW w:w="750" w:type="pct"/>
            <w:shd w:val="solid" w:color="E7E6E6" w:fill="FF0000"/>
          </w:tcPr>
          <w:p w14:paraId="306D78AB" w14:textId="77777777" w:rsidR="004B54D1" w:rsidRDefault="00226297">
            <w:pPr>
              <w:jc w:val="center"/>
            </w:pPr>
            <w:r>
              <w:rPr>
                <w:sz w:val="18"/>
                <w:szCs w:val="18"/>
              </w:rPr>
              <w:t>Zuschläge in Prozent auf die Stunden- und Tagessätze Montag bis Freitag (Arbeitstage) außerhalb der zuschlags</w:t>
            </w:r>
            <w:r>
              <w:rPr>
                <w:sz w:val="18"/>
                <w:szCs w:val="18"/>
              </w:rPr>
              <w:softHyphen/>
              <w:t>freien Zeiten</w:t>
            </w:r>
          </w:p>
        </w:tc>
        <w:tc>
          <w:tcPr>
            <w:tcW w:w="650" w:type="pct"/>
            <w:shd w:val="solid" w:color="E7E6E6" w:fill="FF0000"/>
          </w:tcPr>
          <w:p w14:paraId="72BB037F" w14:textId="77777777" w:rsidR="004B54D1" w:rsidRDefault="00226297">
            <w:pPr>
              <w:jc w:val="center"/>
            </w:pPr>
            <w:r>
              <w:rPr>
                <w:sz w:val="18"/>
                <w:szCs w:val="18"/>
              </w:rPr>
              <w:t>Zuschläge in Prozent auf die Stunden- und Tagessätze Samstag</w:t>
            </w:r>
          </w:p>
          <w:p w14:paraId="0B821501" w14:textId="77777777" w:rsidR="004B54D1" w:rsidRDefault="00226297">
            <w:pPr>
              <w:jc w:val="center"/>
            </w:pPr>
            <w:r>
              <w:rPr>
                <w:sz w:val="18"/>
                <w:szCs w:val="18"/>
              </w:rPr>
              <w:t>von _____</w:t>
            </w:r>
          </w:p>
          <w:p w14:paraId="186C7034" w14:textId="77777777" w:rsidR="004B54D1" w:rsidRDefault="00226297">
            <w:pPr>
              <w:jc w:val="center"/>
            </w:pPr>
            <w:r>
              <w:rPr>
                <w:sz w:val="18"/>
                <w:szCs w:val="18"/>
              </w:rPr>
              <w:t>bis _____</w:t>
            </w:r>
          </w:p>
        </w:tc>
        <w:tc>
          <w:tcPr>
            <w:tcW w:w="500" w:type="pct"/>
            <w:shd w:val="solid" w:color="E7E6E6" w:fill="FF0000"/>
          </w:tcPr>
          <w:p w14:paraId="13192E25" w14:textId="77777777" w:rsidR="004B54D1" w:rsidRDefault="00226297">
            <w:pPr>
              <w:jc w:val="center"/>
            </w:pPr>
            <w:r>
              <w:rPr>
                <w:sz w:val="18"/>
                <w:szCs w:val="18"/>
              </w:rPr>
              <w:t>Zuschläge in Prozent auf die Stunden- und Tagessätze Samstag</w:t>
            </w:r>
          </w:p>
          <w:p w14:paraId="480BFE35" w14:textId="77777777" w:rsidR="004B54D1" w:rsidRDefault="00226297">
            <w:pPr>
              <w:jc w:val="center"/>
            </w:pPr>
            <w:r>
              <w:rPr>
                <w:sz w:val="18"/>
                <w:szCs w:val="18"/>
              </w:rPr>
              <w:t>von _____</w:t>
            </w:r>
          </w:p>
          <w:p w14:paraId="0F241D03" w14:textId="77777777" w:rsidR="004B54D1" w:rsidRDefault="00226297">
            <w:pPr>
              <w:jc w:val="center"/>
            </w:pPr>
            <w:r>
              <w:rPr>
                <w:sz w:val="18"/>
                <w:szCs w:val="18"/>
              </w:rPr>
              <w:t>bis _____</w:t>
            </w:r>
          </w:p>
        </w:tc>
        <w:tc>
          <w:tcPr>
            <w:tcW w:w="550" w:type="pct"/>
            <w:shd w:val="solid" w:color="E7E6E6" w:fill="FF0000"/>
          </w:tcPr>
          <w:p w14:paraId="7779A2D3" w14:textId="77777777" w:rsidR="004B54D1" w:rsidRDefault="00226297">
            <w:pPr>
              <w:jc w:val="center"/>
            </w:pPr>
            <w:r>
              <w:rPr>
                <w:sz w:val="18"/>
                <w:szCs w:val="18"/>
              </w:rPr>
              <w:t>Zuschläge in Prozent auf die Stunden- und Tagessätze Sonn- und Feiertage</w:t>
            </w:r>
          </w:p>
          <w:p w14:paraId="10687556" w14:textId="77777777" w:rsidR="004B54D1" w:rsidRDefault="00226297">
            <w:pPr>
              <w:jc w:val="center"/>
            </w:pPr>
            <w:r>
              <w:rPr>
                <w:sz w:val="18"/>
                <w:szCs w:val="18"/>
              </w:rPr>
              <w:t>von _____</w:t>
            </w:r>
          </w:p>
          <w:p w14:paraId="126A2150" w14:textId="77777777" w:rsidR="004B54D1" w:rsidRDefault="00226297">
            <w:pPr>
              <w:jc w:val="center"/>
            </w:pPr>
            <w:r>
              <w:rPr>
                <w:sz w:val="18"/>
                <w:szCs w:val="18"/>
              </w:rPr>
              <w:t>bis _____</w:t>
            </w:r>
          </w:p>
        </w:tc>
        <w:tc>
          <w:tcPr>
            <w:tcW w:w="600" w:type="pct"/>
            <w:shd w:val="solid" w:color="E7E6E6" w:fill="FF0000"/>
          </w:tcPr>
          <w:p w14:paraId="0C8CAEF7" w14:textId="77777777" w:rsidR="004B54D1" w:rsidRDefault="00226297">
            <w:pPr>
              <w:jc w:val="center"/>
            </w:pPr>
            <w:r>
              <w:rPr>
                <w:sz w:val="18"/>
                <w:szCs w:val="18"/>
              </w:rPr>
              <w:t>Zuschläge in Prozent auf die Stunden- und Tagessätze Sonn- und Feiertage</w:t>
            </w:r>
          </w:p>
          <w:p w14:paraId="0C20F65A" w14:textId="77777777" w:rsidR="004B54D1" w:rsidRDefault="00226297">
            <w:pPr>
              <w:jc w:val="center"/>
            </w:pPr>
            <w:r>
              <w:rPr>
                <w:sz w:val="18"/>
                <w:szCs w:val="18"/>
              </w:rPr>
              <w:t>von _____</w:t>
            </w:r>
          </w:p>
          <w:p w14:paraId="67978C25" w14:textId="77777777" w:rsidR="004B54D1" w:rsidRDefault="00226297">
            <w:pPr>
              <w:jc w:val="center"/>
            </w:pPr>
            <w:r>
              <w:rPr>
                <w:sz w:val="18"/>
                <w:szCs w:val="18"/>
              </w:rPr>
              <w:t>bis _____</w:t>
            </w:r>
          </w:p>
        </w:tc>
      </w:tr>
      <w:tr w:rsidR="004B54D1" w14:paraId="1EACD30D" w14:textId="77777777">
        <w:tc>
          <w:tcPr>
            <w:tcW w:w="250" w:type="pct"/>
          </w:tcPr>
          <w:p w14:paraId="5D307E5F" w14:textId="77777777" w:rsidR="004B54D1" w:rsidRDefault="004B54D1"/>
        </w:tc>
        <w:tc>
          <w:tcPr>
            <w:tcW w:w="500" w:type="pct"/>
          </w:tcPr>
          <w:p w14:paraId="286CECFD" w14:textId="77777777" w:rsidR="004B54D1" w:rsidRDefault="004B54D1"/>
        </w:tc>
        <w:tc>
          <w:tcPr>
            <w:tcW w:w="550" w:type="pct"/>
          </w:tcPr>
          <w:p w14:paraId="75CC5DA7" w14:textId="77777777" w:rsidR="004B54D1" w:rsidRDefault="004B54D1"/>
        </w:tc>
        <w:tc>
          <w:tcPr>
            <w:tcW w:w="500" w:type="pct"/>
          </w:tcPr>
          <w:p w14:paraId="3C31D544" w14:textId="77777777" w:rsidR="004B54D1" w:rsidRDefault="004B54D1"/>
        </w:tc>
        <w:tc>
          <w:tcPr>
            <w:tcW w:w="750" w:type="pct"/>
          </w:tcPr>
          <w:p w14:paraId="5ECF6672" w14:textId="77777777" w:rsidR="004B54D1" w:rsidRDefault="00226297">
            <w:r>
              <w:rPr>
                <w:sz w:val="18"/>
                <w:szCs w:val="18"/>
              </w:rPr>
              <w:t>_____ %</w:t>
            </w:r>
          </w:p>
        </w:tc>
        <w:tc>
          <w:tcPr>
            <w:tcW w:w="650" w:type="pct"/>
          </w:tcPr>
          <w:p w14:paraId="559A0DF6" w14:textId="77777777" w:rsidR="004B54D1" w:rsidRDefault="00226297">
            <w:r>
              <w:rPr>
                <w:sz w:val="18"/>
                <w:szCs w:val="18"/>
              </w:rPr>
              <w:t>_____ %</w:t>
            </w:r>
          </w:p>
        </w:tc>
        <w:tc>
          <w:tcPr>
            <w:tcW w:w="500" w:type="pct"/>
          </w:tcPr>
          <w:p w14:paraId="12167B73" w14:textId="77777777" w:rsidR="004B54D1" w:rsidRDefault="00226297">
            <w:r>
              <w:rPr>
                <w:sz w:val="18"/>
                <w:szCs w:val="18"/>
              </w:rPr>
              <w:t>_____ %</w:t>
            </w:r>
          </w:p>
        </w:tc>
        <w:tc>
          <w:tcPr>
            <w:tcW w:w="550" w:type="pct"/>
          </w:tcPr>
          <w:p w14:paraId="038A9F88" w14:textId="77777777" w:rsidR="004B54D1" w:rsidRDefault="00226297">
            <w:r>
              <w:rPr>
                <w:sz w:val="18"/>
                <w:szCs w:val="18"/>
              </w:rPr>
              <w:t>_____ %</w:t>
            </w:r>
          </w:p>
        </w:tc>
        <w:tc>
          <w:tcPr>
            <w:tcW w:w="600" w:type="pct"/>
          </w:tcPr>
          <w:p w14:paraId="7816D315" w14:textId="77777777" w:rsidR="004B54D1" w:rsidRDefault="00226297">
            <w:r>
              <w:rPr>
                <w:sz w:val="18"/>
                <w:szCs w:val="18"/>
              </w:rPr>
              <w:t>_____ %</w:t>
            </w:r>
          </w:p>
        </w:tc>
      </w:tr>
    </w:tbl>
    <w:p w14:paraId="67296E77" w14:textId="77777777" w:rsidR="004B54D1" w:rsidRDefault="004B54D1"/>
    <w:p w14:paraId="3B7FB5C7" w14:textId="77777777" w:rsidR="004B54D1" w:rsidRDefault="00226297">
      <w:r>
        <w:rPr>
          <w:b/>
          <w:bCs/>
          <w:sz w:val="18"/>
          <w:szCs w:val="18"/>
        </w:rPr>
        <w:t>Festlegung der zuschlagsfreien Zeiten: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3543"/>
        <w:gridCol w:w="5688"/>
      </w:tblGrid>
      <w:tr w:rsidR="004B54D1" w14:paraId="7DF1622A" w14:textId="77777777">
        <w:trPr>
          <w:tblHeader/>
        </w:trPr>
        <w:tc>
          <w:tcPr>
            <w:tcW w:w="1900" w:type="pct"/>
            <w:shd w:val="solid" w:color="E7E6E6" w:fill="FF0000"/>
          </w:tcPr>
          <w:p w14:paraId="2D6D785F" w14:textId="77777777" w:rsidR="004B54D1" w:rsidRDefault="00226297">
            <w:pPr>
              <w:jc w:val="center"/>
            </w:pPr>
            <w:r>
              <w:rPr>
                <w:sz w:val="18"/>
                <w:szCs w:val="18"/>
              </w:rPr>
              <w:t>Arbeitstag</w:t>
            </w:r>
          </w:p>
        </w:tc>
        <w:tc>
          <w:tcPr>
            <w:tcW w:w="3050" w:type="pct"/>
            <w:shd w:val="solid" w:color="E7E6E6" w:fill="FF0000"/>
          </w:tcPr>
          <w:p w14:paraId="5BAFAFA0" w14:textId="77777777" w:rsidR="004B54D1" w:rsidRDefault="00226297">
            <w:pPr>
              <w:jc w:val="center"/>
            </w:pPr>
            <w:r>
              <w:rPr>
                <w:sz w:val="18"/>
                <w:szCs w:val="18"/>
              </w:rPr>
              <w:t>zuschlagsfreie Zeiten</w:t>
            </w:r>
          </w:p>
        </w:tc>
      </w:tr>
      <w:tr w:rsidR="004B54D1" w14:paraId="02DBE931" w14:textId="77777777">
        <w:tc>
          <w:tcPr>
            <w:tcW w:w="1900" w:type="pct"/>
          </w:tcPr>
          <w:p w14:paraId="304FEBAE" w14:textId="77777777" w:rsidR="004B54D1" w:rsidRDefault="00226297">
            <w:r>
              <w:rPr>
                <w:sz w:val="18"/>
                <w:szCs w:val="18"/>
              </w:rPr>
              <w:t>Montag bis Donnerstag</w:t>
            </w:r>
          </w:p>
        </w:tc>
        <w:tc>
          <w:tcPr>
            <w:tcW w:w="3050" w:type="pct"/>
          </w:tcPr>
          <w:p w14:paraId="051146F5" w14:textId="77777777" w:rsidR="004B54D1" w:rsidRDefault="00226297">
            <w:r>
              <w:rPr>
                <w:sz w:val="18"/>
                <w:szCs w:val="18"/>
              </w:rPr>
              <w:t>von _____ bis _____ Uhr</w:t>
            </w:r>
          </w:p>
        </w:tc>
      </w:tr>
      <w:tr w:rsidR="004B54D1" w14:paraId="36738239" w14:textId="77777777">
        <w:tc>
          <w:tcPr>
            <w:tcW w:w="1900" w:type="pct"/>
          </w:tcPr>
          <w:p w14:paraId="498DBB84" w14:textId="77777777" w:rsidR="004B54D1" w:rsidRDefault="00226297">
            <w:r>
              <w:rPr>
                <w:sz w:val="18"/>
                <w:szCs w:val="18"/>
              </w:rPr>
              <w:t>Freitag</w:t>
            </w:r>
          </w:p>
        </w:tc>
        <w:tc>
          <w:tcPr>
            <w:tcW w:w="3050" w:type="pct"/>
          </w:tcPr>
          <w:p w14:paraId="5D5F9211" w14:textId="77777777" w:rsidR="004B54D1" w:rsidRDefault="00226297">
            <w:r>
              <w:rPr>
                <w:sz w:val="18"/>
                <w:szCs w:val="18"/>
              </w:rPr>
              <w:t>von _____ bis _____ Uhr</w:t>
            </w:r>
          </w:p>
        </w:tc>
      </w:tr>
    </w:tbl>
    <w:p w14:paraId="08579BB4" w14:textId="77777777" w:rsidR="004B54D1" w:rsidRDefault="004B54D1"/>
    <w:p w14:paraId="23FCF773" w14:textId="05E37022" w:rsidR="004B54D1" w:rsidRDefault="00F0465F">
      <w:pPr>
        <w:tabs>
          <w:tab w:val="left" w:pos="431"/>
        </w:tabs>
        <w:ind w:left="431" w:hanging="431"/>
      </w:pPr>
      <w:sdt>
        <w:sdtPr>
          <w:id w:val="-563251955"/>
          <w14:checkbox>
            <w14:checked w14:val="1"/>
            <w14:checkedState w14:val="2612" w14:font="MS Gothic"/>
            <w14:uncheckedState w14:val="2610" w14:font="MS Gothic"/>
          </w14:checkbox>
        </w:sdtPr>
        <w:sdtEndPr/>
        <w:sdtContent>
          <w:ins w:id="97" w:author="Reuleke, Sven" w:date="2026-06-10T16:48:00Z" w16du:dateUtc="2026-06-10T14:48:00Z">
            <w:r w:rsidR="00C616B6">
              <w:rPr>
                <w:rFonts w:ascii="MS Gothic" w:eastAsia="MS Gothic" w:hAnsi="MS Gothic" w:hint="eastAsia"/>
              </w:rPr>
              <w:t>☒</w:t>
            </w:r>
          </w:ins>
          <w:del w:id="98" w:author="Reuleke, Sven" w:date="2026-06-10T16:48:00Z" w16du:dateUtc="2026-06-10T14:48:00Z">
            <w:r w:rsidR="00226297" w:rsidDel="00C616B6">
              <w:sym w:font="MS Gothic" w:char="2610"/>
            </w:r>
          </w:del>
        </w:sdtContent>
      </w:sdt>
      <w:r w:rsidR="00226297">
        <w:tab/>
      </w:r>
      <w:r w:rsidR="00226297">
        <w:rPr>
          <w:sz w:val="18"/>
          <w:szCs w:val="18"/>
        </w:rPr>
        <w:t xml:space="preserve">Weitere Vereinbarungen gemäß Anlage Nr. </w:t>
      </w:r>
      <w:del w:id="99" w:author="Reuleke, Sven" w:date="2026-06-10T16:48:00Z" w16du:dateUtc="2026-06-10T14:48:00Z">
        <w:r w:rsidR="00226297" w:rsidDel="00C616B6">
          <w:rPr>
            <w:sz w:val="18"/>
            <w:szCs w:val="18"/>
          </w:rPr>
          <w:delText>_____.</w:delText>
        </w:r>
      </w:del>
      <w:ins w:id="100" w:author="Reuleke, Sven" w:date="2026-06-10T16:48:00Z" w16du:dateUtc="2026-06-10T14:48:00Z">
        <w:r w:rsidR="00C616B6">
          <w:rPr>
            <w:sz w:val="18"/>
            <w:szCs w:val="18"/>
          </w:rPr>
          <w:t>Preisblatt.</w:t>
        </w:r>
      </w:ins>
    </w:p>
    <w:p w14:paraId="3AADACF3" w14:textId="77777777" w:rsidR="004B54D1" w:rsidRDefault="00226297">
      <w:pPr>
        <w:pStyle w:val="berschrift3"/>
        <w:keepNext/>
        <w:numPr>
          <w:ilvl w:val="2"/>
          <w:numId w:val="2"/>
        </w:numPr>
      </w:pPr>
      <w:bookmarkStart w:id="101" w:name="_Toc222410059"/>
      <w:r>
        <w:rPr>
          <w:sz w:val="18"/>
          <w:szCs w:val="18"/>
        </w:rPr>
        <w:t>Abweichende Regelungen für die Bestimmung und Vergütung von Personentagessätzen</w:t>
      </w:r>
      <w:bookmarkEnd w:id="101"/>
    </w:p>
    <w:p w14:paraId="33D0CCA1" w14:textId="77777777" w:rsidR="004B54D1" w:rsidRDefault="00F0465F">
      <w:pPr>
        <w:tabs>
          <w:tab w:val="left" w:pos="431"/>
        </w:tabs>
        <w:ind w:left="431" w:hanging="431"/>
      </w:pPr>
      <w:sdt>
        <w:sdtPr>
          <w:id w:val="-671566279"/>
          <w14:checkbox>
            <w14:checked w14:val="0"/>
            <w14:checkedState w14:val="2612" w14:font="MS Gothic"/>
            <w14:uncheckedState w14:val="2610" w14:font="MS Gothic"/>
          </w14:checkbox>
        </w:sdtPr>
        <w:sdtEndPr/>
        <w:sdtContent>
          <w:r w:rsidR="00226297">
            <w:sym w:font="MS Gothic" w:char="2610"/>
          </w:r>
        </w:sdtContent>
      </w:sdt>
      <w:r w:rsidR="00226297">
        <w:tab/>
      </w:r>
      <w:r w:rsidR="00226297">
        <w:rPr>
          <w:sz w:val="18"/>
          <w:szCs w:val="18"/>
        </w:rPr>
        <w:t>Abweichend von Ziffer 9.2.4 Satz 2 EVB-IT Dienstleistungs-AGB können bei entsprechendem Nachweis pro Kalendertag bis zu 10 Stunden abgerechnet werden.</w:t>
      </w:r>
    </w:p>
    <w:p w14:paraId="6C471AF8" w14:textId="77777777" w:rsidR="004B54D1" w:rsidRDefault="00F0465F">
      <w:pPr>
        <w:tabs>
          <w:tab w:val="left" w:pos="431"/>
        </w:tabs>
        <w:ind w:left="431" w:hanging="431"/>
      </w:pPr>
      <w:sdt>
        <w:sdtPr>
          <w:id w:val="335967756"/>
          <w14:checkbox>
            <w14:checked w14:val="0"/>
            <w14:checkedState w14:val="2612" w14:font="MS Gothic"/>
            <w14:uncheckedState w14:val="2610" w14:font="MS Gothic"/>
          </w14:checkbox>
        </w:sdtPr>
        <w:sdtEndPr/>
        <w:sdtContent>
          <w:r w:rsidR="00226297">
            <w:sym w:font="MS Gothic" w:char="2610"/>
          </w:r>
        </w:sdtContent>
      </w:sdt>
      <w:r w:rsidR="00226297">
        <w:tab/>
      </w:r>
      <w:r w:rsidR="00226297">
        <w:rPr>
          <w:sz w:val="18"/>
          <w:szCs w:val="18"/>
        </w:rPr>
        <w:t>Abweichend von Ziffer 9.2.4 Sätze 2 und 3 Dienstleistungs-AGB kann ein voller Tagessatz nur in Rechnung gestellt werden, wenn mindestens 10 Stunden geleistet wurden. Werden weniger als 10 Zeitstunden pro Tag geleistet, sind diese anteilig in Rechnung zu stellen.</w:t>
      </w:r>
    </w:p>
    <w:p w14:paraId="7EE29E2A" w14:textId="77777777" w:rsidR="004B54D1" w:rsidRDefault="00F0465F">
      <w:pPr>
        <w:tabs>
          <w:tab w:val="left" w:pos="431"/>
        </w:tabs>
        <w:ind w:left="431" w:hanging="431"/>
      </w:pPr>
      <w:sdt>
        <w:sdtPr>
          <w:id w:val="122350209"/>
          <w14:checkbox>
            <w14:checked w14:val="0"/>
            <w14:checkedState w14:val="2612" w14:font="MS Gothic"/>
            <w14:uncheckedState w14:val="2610" w14:font="MS Gothic"/>
          </w14:checkbox>
        </w:sdtPr>
        <w:sdtEndPr/>
        <w:sdtContent>
          <w:r w:rsidR="00226297">
            <w:sym w:font="MS Gothic" w:char="2610"/>
          </w:r>
        </w:sdtContent>
      </w:sdt>
      <w:r w:rsidR="00226297">
        <w:tab/>
      </w:r>
      <w:r w:rsidR="00226297">
        <w:rPr>
          <w:sz w:val="18"/>
          <w:szCs w:val="18"/>
        </w:rPr>
        <w:t>weitere Vereinbarungen gemäß Anlage Nr. _____.</w:t>
      </w:r>
    </w:p>
    <w:p w14:paraId="56DABE0C" w14:textId="77777777" w:rsidR="004B54D1" w:rsidRDefault="00226297">
      <w:pPr>
        <w:pStyle w:val="berschrift3"/>
        <w:keepNext/>
        <w:numPr>
          <w:ilvl w:val="2"/>
          <w:numId w:val="2"/>
        </w:numPr>
      </w:pPr>
      <w:bookmarkStart w:id="102" w:name="_Toc222410060"/>
      <w:r>
        <w:rPr>
          <w:sz w:val="18"/>
          <w:szCs w:val="18"/>
        </w:rPr>
        <w:t>Reisekosten/Nebenkosten*/Materialkosten/Reisezeiten</w:t>
      </w:r>
      <w:bookmarkEnd w:id="102"/>
    </w:p>
    <w:p w14:paraId="20B9B7E4" w14:textId="6A8DB00F" w:rsidR="004B54D1" w:rsidRDefault="00F0465F">
      <w:pPr>
        <w:tabs>
          <w:tab w:val="left" w:pos="431"/>
        </w:tabs>
        <w:ind w:left="431" w:hanging="431"/>
      </w:pPr>
      <w:sdt>
        <w:sdtPr>
          <w:id w:val="-965342618"/>
          <w14:checkbox>
            <w14:checked w14:val="1"/>
            <w14:checkedState w14:val="2612" w14:font="MS Gothic"/>
            <w14:uncheckedState w14:val="2610" w14:font="MS Gothic"/>
          </w14:checkbox>
        </w:sdtPr>
        <w:sdtEndPr/>
        <w:sdtContent>
          <w:ins w:id="103" w:author="Reuleke, Sven" w:date="2026-06-10T16:49:00Z" w16du:dateUtc="2026-06-10T14:49:00Z">
            <w:r w:rsidR="00C616B6">
              <w:rPr>
                <w:rFonts w:ascii="MS Gothic" w:eastAsia="MS Gothic" w:hAnsi="MS Gothic" w:hint="eastAsia"/>
              </w:rPr>
              <w:t>☒</w:t>
            </w:r>
          </w:ins>
          <w:del w:id="104" w:author="Reuleke, Sven" w:date="2026-06-10T16:49:00Z" w16du:dateUtc="2026-06-10T14:49:00Z">
            <w:r w:rsidR="00226297" w:rsidDel="00C616B6">
              <w:sym w:font="MS Gothic" w:char="2610"/>
            </w:r>
          </w:del>
        </w:sdtContent>
      </w:sdt>
      <w:r w:rsidR="00226297">
        <w:tab/>
      </w:r>
      <w:r w:rsidR="00226297">
        <w:rPr>
          <w:sz w:val="18"/>
          <w:szCs w:val="18"/>
        </w:rPr>
        <w:t>Reisekosten werden nicht gesondert vergütet.</w:t>
      </w:r>
    </w:p>
    <w:p w14:paraId="0FD05E07" w14:textId="77777777" w:rsidR="004B54D1" w:rsidRDefault="00F0465F">
      <w:pPr>
        <w:tabs>
          <w:tab w:val="left" w:pos="431"/>
        </w:tabs>
        <w:ind w:left="431" w:hanging="431"/>
      </w:pPr>
      <w:sdt>
        <w:sdtPr>
          <w:id w:val="1075865217"/>
          <w14:checkbox>
            <w14:checked w14:val="0"/>
            <w14:checkedState w14:val="2612" w14:font="MS Gothic"/>
            <w14:uncheckedState w14:val="2610" w14:font="MS Gothic"/>
          </w14:checkbox>
        </w:sdtPr>
        <w:sdtEndPr/>
        <w:sdtContent>
          <w:r w:rsidR="00226297">
            <w:sym w:font="MS Gothic" w:char="2610"/>
          </w:r>
        </w:sdtContent>
      </w:sdt>
      <w:r w:rsidR="00226297">
        <w:tab/>
      </w:r>
      <w:r w:rsidR="00226297">
        <w:rPr>
          <w:sz w:val="18"/>
          <w:szCs w:val="18"/>
        </w:rPr>
        <w:t>Reisekosten werden vergütet gemäß Anlage Nr. _____.</w:t>
      </w:r>
    </w:p>
    <w:p w14:paraId="47B3EEDC" w14:textId="77777777" w:rsidR="004B54D1" w:rsidRDefault="00226297">
      <w:r>
        <w:rPr>
          <w:sz w:val="18"/>
          <w:szCs w:val="18"/>
        </w:rPr>
        <w:t xml:space="preserve"> </w:t>
      </w:r>
    </w:p>
    <w:p w14:paraId="5CDF503A" w14:textId="40CBCC0E" w:rsidR="004B54D1" w:rsidRDefault="00F0465F">
      <w:pPr>
        <w:tabs>
          <w:tab w:val="left" w:pos="431"/>
        </w:tabs>
        <w:ind w:left="431" w:hanging="431"/>
      </w:pPr>
      <w:sdt>
        <w:sdtPr>
          <w:id w:val="-1001348651"/>
          <w14:checkbox>
            <w14:checked w14:val="1"/>
            <w14:checkedState w14:val="2612" w14:font="MS Gothic"/>
            <w14:uncheckedState w14:val="2610" w14:font="MS Gothic"/>
          </w14:checkbox>
        </w:sdtPr>
        <w:sdtEndPr/>
        <w:sdtContent>
          <w:ins w:id="105" w:author="Reuleke, Sven" w:date="2026-06-10T16:49:00Z" w16du:dateUtc="2026-06-10T14:49:00Z">
            <w:r w:rsidR="00C616B6">
              <w:rPr>
                <w:rFonts w:ascii="MS Gothic" w:eastAsia="MS Gothic" w:hAnsi="MS Gothic" w:hint="eastAsia"/>
              </w:rPr>
              <w:t>☒</w:t>
            </w:r>
          </w:ins>
          <w:del w:id="106" w:author="Reuleke, Sven" w:date="2026-06-10T16:49:00Z" w16du:dateUtc="2026-06-10T14:49:00Z">
            <w:r w:rsidR="00226297" w:rsidDel="00C616B6">
              <w:sym w:font="MS Gothic" w:char="2610"/>
            </w:r>
          </w:del>
        </w:sdtContent>
      </w:sdt>
      <w:r w:rsidR="00226297">
        <w:tab/>
      </w:r>
      <w:r w:rsidR="00226297">
        <w:rPr>
          <w:sz w:val="18"/>
          <w:szCs w:val="18"/>
        </w:rPr>
        <w:t>Nebenkosten* werden nicht gesondert vergütet.</w:t>
      </w:r>
    </w:p>
    <w:p w14:paraId="7E15A6E5" w14:textId="77777777" w:rsidR="004B54D1" w:rsidRDefault="00F0465F">
      <w:pPr>
        <w:tabs>
          <w:tab w:val="left" w:pos="431"/>
        </w:tabs>
        <w:ind w:left="431" w:hanging="431"/>
      </w:pPr>
      <w:sdt>
        <w:sdtPr>
          <w:id w:val="-1014310080"/>
          <w14:checkbox>
            <w14:checked w14:val="0"/>
            <w14:checkedState w14:val="2612" w14:font="MS Gothic"/>
            <w14:uncheckedState w14:val="2610" w14:font="MS Gothic"/>
          </w14:checkbox>
        </w:sdtPr>
        <w:sdtEndPr/>
        <w:sdtContent>
          <w:r w:rsidR="00226297">
            <w:sym w:font="MS Gothic" w:char="2610"/>
          </w:r>
        </w:sdtContent>
      </w:sdt>
      <w:r w:rsidR="00226297">
        <w:tab/>
      </w:r>
      <w:r w:rsidR="00226297">
        <w:rPr>
          <w:sz w:val="18"/>
          <w:szCs w:val="18"/>
        </w:rPr>
        <w:t>Nebenkosten* werden vergütet gemäß Anlage Nr. _____.</w:t>
      </w:r>
    </w:p>
    <w:p w14:paraId="1FB099A0" w14:textId="77777777" w:rsidR="004B54D1" w:rsidRDefault="004B54D1">
      <w:pPr>
        <w:tabs>
          <w:tab w:val="left" w:pos="431"/>
        </w:tabs>
        <w:ind w:left="863" w:hanging="431"/>
      </w:pPr>
    </w:p>
    <w:p w14:paraId="55026178" w14:textId="7B89ADA0" w:rsidR="004B54D1" w:rsidRDefault="00F0465F">
      <w:pPr>
        <w:tabs>
          <w:tab w:val="left" w:pos="431"/>
        </w:tabs>
        <w:ind w:left="431" w:hanging="431"/>
      </w:pPr>
      <w:sdt>
        <w:sdtPr>
          <w:id w:val="-1768845481"/>
          <w14:checkbox>
            <w14:checked w14:val="1"/>
            <w14:checkedState w14:val="2612" w14:font="MS Gothic"/>
            <w14:uncheckedState w14:val="2610" w14:font="MS Gothic"/>
          </w14:checkbox>
        </w:sdtPr>
        <w:sdtEndPr/>
        <w:sdtContent>
          <w:ins w:id="107" w:author="Reuleke, Sven" w:date="2026-06-10T16:49:00Z" w16du:dateUtc="2026-06-10T14:49:00Z">
            <w:r w:rsidR="00C616B6">
              <w:rPr>
                <w:rFonts w:ascii="MS Gothic" w:eastAsia="MS Gothic" w:hAnsi="MS Gothic" w:hint="eastAsia"/>
              </w:rPr>
              <w:t>☒</w:t>
            </w:r>
          </w:ins>
          <w:del w:id="108" w:author="Reuleke, Sven" w:date="2026-06-10T16:49:00Z" w16du:dateUtc="2026-06-10T14:49:00Z">
            <w:r w:rsidR="00226297" w:rsidDel="00C616B6">
              <w:sym w:font="MS Gothic" w:char="2610"/>
            </w:r>
          </w:del>
        </w:sdtContent>
      </w:sdt>
      <w:r w:rsidR="00226297">
        <w:tab/>
      </w:r>
      <w:r w:rsidR="00226297">
        <w:rPr>
          <w:sz w:val="18"/>
          <w:szCs w:val="18"/>
        </w:rPr>
        <w:t>Materialkosten werden nicht gesondert vergütet.</w:t>
      </w:r>
    </w:p>
    <w:p w14:paraId="57622A55" w14:textId="77777777" w:rsidR="004B54D1" w:rsidRDefault="00F0465F">
      <w:pPr>
        <w:tabs>
          <w:tab w:val="left" w:pos="431"/>
        </w:tabs>
        <w:ind w:left="431" w:hanging="431"/>
      </w:pPr>
      <w:sdt>
        <w:sdtPr>
          <w:id w:val="1495910133"/>
          <w14:checkbox>
            <w14:checked w14:val="0"/>
            <w14:checkedState w14:val="2612" w14:font="MS Gothic"/>
            <w14:uncheckedState w14:val="2610" w14:font="MS Gothic"/>
          </w14:checkbox>
        </w:sdtPr>
        <w:sdtEndPr/>
        <w:sdtContent>
          <w:r w:rsidR="00226297">
            <w:sym w:font="MS Gothic" w:char="2610"/>
          </w:r>
        </w:sdtContent>
      </w:sdt>
      <w:r w:rsidR="00226297">
        <w:tab/>
      </w:r>
      <w:r w:rsidR="00226297">
        <w:rPr>
          <w:sz w:val="18"/>
          <w:szCs w:val="18"/>
        </w:rPr>
        <w:t>Materialkosten werden vergütet gemäß Anlage Nr. _____.</w:t>
      </w:r>
    </w:p>
    <w:p w14:paraId="6BFEF4BD" w14:textId="77777777" w:rsidR="004B54D1" w:rsidRDefault="00226297">
      <w:r>
        <w:rPr>
          <w:sz w:val="18"/>
          <w:szCs w:val="18"/>
        </w:rPr>
        <w:t xml:space="preserve"> </w:t>
      </w:r>
    </w:p>
    <w:p w14:paraId="2EFFEC26" w14:textId="0171D182" w:rsidR="004B54D1" w:rsidRDefault="00F0465F">
      <w:pPr>
        <w:tabs>
          <w:tab w:val="left" w:pos="431"/>
        </w:tabs>
        <w:ind w:left="431" w:hanging="431"/>
      </w:pPr>
      <w:sdt>
        <w:sdtPr>
          <w:id w:val="503864079"/>
          <w14:checkbox>
            <w14:checked w14:val="1"/>
            <w14:checkedState w14:val="2612" w14:font="MS Gothic"/>
            <w14:uncheckedState w14:val="2610" w14:font="MS Gothic"/>
          </w14:checkbox>
        </w:sdtPr>
        <w:sdtEndPr/>
        <w:sdtContent>
          <w:ins w:id="109" w:author="Reuleke, Sven" w:date="2026-06-10T16:49:00Z" w16du:dateUtc="2026-06-10T14:49:00Z">
            <w:r w:rsidR="00C616B6">
              <w:rPr>
                <w:rFonts w:ascii="MS Gothic" w:eastAsia="MS Gothic" w:hAnsi="MS Gothic" w:hint="eastAsia"/>
              </w:rPr>
              <w:t>☒</w:t>
            </w:r>
          </w:ins>
          <w:del w:id="110" w:author="Reuleke, Sven" w:date="2026-06-10T16:49:00Z" w16du:dateUtc="2026-06-10T14:49:00Z">
            <w:r w:rsidR="00226297" w:rsidDel="00C616B6">
              <w:sym w:font="MS Gothic" w:char="2610"/>
            </w:r>
          </w:del>
        </w:sdtContent>
      </w:sdt>
      <w:r w:rsidR="00226297">
        <w:tab/>
      </w:r>
      <w:r w:rsidR="00226297">
        <w:rPr>
          <w:sz w:val="18"/>
          <w:szCs w:val="18"/>
        </w:rPr>
        <w:t>Reisezeiten werden nicht gesondert vergütet.</w:t>
      </w:r>
    </w:p>
    <w:p w14:paraId="2B134074" w14:textId="77777777" w:rsidR="004B54D1" w:rsidRDefault="00F0465F">
      <w:pPr>
        <w:tabs>
          <w:tab w:val="left" w:pos="431"/>
        </w:tabs>
        <w:ind w:left="431" w:hanging="431"/>
      </w:pPr>
      <w:sdt>
        <w:sdtPr>
          <w:id w:val="-1456024448"/>
          <w14:checkbox>
            <w14:checked w14:val="0"/>
            <w14:checkedState w14:val="2612" w14:font="MS Gothic"/>
            <w14:uncheckedState w14:val="2610" w14:font="MS Gothic"/>
          </w14:checkbox>
        </w:sdtPr>
        <w:sdtEndPr/>
        <w:sdtContent>
          <w:r w:rsidR="00226297">
            <w:sym w:font="MS Gothic" w:char="2610"/>
          </w:r>
        </w:sdtContent>
      </w:sdt>
      <w:r w:rsidR="00226297">
        <w:tab/>
      </w:r>
      <w:r w:rsidR="00226297">
        <w:rPr>
          <w:sz w:val="18"/>
          <w:szCs w:val="18"/>
        </w:rPr>
        <w:t>Reisezeiten werden zu 50 % als Arbeitszeiten vergütet.</w:t>
      </w:r>
    </w:p>
    <w:p w14:paraId="1C9C6308" w14:textId="77777777" w:rsidR="004B54D1" w:rsidRDefault="00F0465F">
      <w:pPr>
        <w:tabs>
          <w:tab w:val="left" w:pos="431"/>
        </w:tabs>
        <w:ind w:left="431" w:hanging="431"/>
      </w:pPr>
      <w:sdt>
        <w:sdtPr>
          <w:id w:val="-1581289690"/>
          <w14:checkbox>
            <w14:checked w14:val="0"/>
            <w14:checkedState w14:val="2612" w14:font="MS Gothic"/>
            <w14:uncheckedState w14:val="2610" w14:font="MS Gothic"/>
          </w14:checkbox>
        </w:sdtPr>
        <w:sdtEndPr/>
        <w:sdtContent>
          <w:r w:rsidR="00226297">
            <w:sym w:font="MS Gothic" w:char="2610"/>
          </w:r>
        </w:sdtContent>
      </w:sdt>
      <w:r w:rsidR="00226297">
        <w:tab/>
      </w:r>
      <w:r w:rsidR="00226297">
        <w:rPr>
          <w:sz w:val="18"/>
          <w:szCs w:val="18"/>
        </w:rPr>
        <w:t>Reisezeiten werden vergütet gemäß Anlage Nr. _____.</w:t>
      </w:r>
    </w:p>
    <w:p w14:paraId="368FE8EC" w14:textId="77777777" w:rsidR="004B54D1" w:rsidRDefault="00226297">
      <w:pPr>
        <w:pStyle w:val="berschrift3"/>
        <w:keepNext/>
        <w:numPr>
          <w:ilvl w:val="2"/>
          <w:numId w:val="2"/>
        </w:numPr>
      </w:pPr>
      <w:bookmarkStart w:id="111" w:name="_Toc222410061"/>
      <w:r>
        <w:rPr>
          <w:sz w:val="18"/>
          <w:szCs w:val="18"/>
        </w:rPr>
        <w:lastRenderedPageBreak/>
        <w:t>Preisanpassung</w:t>
      </w:r>
      <w:bookmarkEnd w:id="111"/>
    </w:p>
    <w:p w14:paraId="49E7765B" w14:textId="48255290" w:rsidR="004B54D1" w:rsidRDefault="00F0465F">
      <w:pPr>
        <w:tabs>
          <w:tab w:val="left" w:pos="431"/>
        </w:tabs>
        <w:ind w:left="431" w:hanging="431"/>
      </w:pPr>
      <w:sdt>
        <w:sdtPr>
          <w:id w:val="1696723937"/>
          <w14:checkbox>
            <w14:checked w14:val="1"/>
            <w14:checkedState w14:val="2612" w14:font="MS Gothic"/>
            <w14:uncheckedState w14:val="2610" w14:font="MS Gothic"/>
          </w14:checkbox>
        </w:sdtPr>
        <w:sdtEndPr/>
        <w:sdtContent>
          <w:ins w:id="112" w:author="Reuleke, Sven" w:date="2026-06-10T16:49:00Z" w16du:dateUtc="2026-06-10T14:49:00Z">
            <w:r w:rsidR="00C616B6">
              <w:rPr>
                <w:rFonts w:ascii="MS Gothic" w:eastAsia="MS Gothic" w:hAnsi="MS Gothic" w:hint="eastAsia"/>
              </w:rPr>
              <w:t>☒</w:t>
            </w:r>
          </w:ins>
          <w:del w:id="113" w:author="Reuleke, Sven" w:date="2026-06-10T16:49:00Z" w16du:dateUtc="2026-06-10T14:49:00Z">
            <w:r w:rsidR="00226297" w:rsidDel="00C616B6">
              <w:sym w:font="MS Gothic" w:char="2610"/>
            </w:r>
          </w:del>
        </w:sdtContent>
      </w:sdt>
      <w:r w:rsidR="00226297">
        <w:tab/>
      </w:r>
      <w:r w:rsidR="00226297">
        <w:rPr>
          <w:sz w:val="18"/>
          <w:szCs w:val="18"/>
        </w:rPr>
        <w:t>Es wird eine Preisanpassung</w:t>
      </w:r>
    </w:p>
    <w:p w14:paraId="4FB46BFB" w14:textId="77777777" w:rsidR="004B54D1" w:rsidRDefault="00F0465F">
      <w:pPr>
        <w:tabs>
          <w:tab w:val="left" w:pos="431"/>
        </w:tabs>
        <w:ind w:left="863" w:hanging="431"/>
      </w:pPr>
      <w:sdt>
        <w:sdtPr>
          <w:id w:val="1521739546"/>
          <w14:checkbox>
            <w14:checked w14:val="0"/>
            <w14:checkedState w14:val="2612" w14:font="MS Gothic"/>
            <w14:uncheckedState w14:val="2610" w14:font="MS Gothic"/>
          </w14:checkbox>
        </w:sdtPr>
        <w:sdtEndPr/>
        <w:sdtContent>
          <w:r w:rsidR="00226297">
            <w:sym w:font="MS Gothic" w:char="2610"/>
          </w:r>
        </w:sdtContent>
      </w:sdt>
      <w:r w:rsidR="00226297">
        <w:tab/>
      </w:r>
      <w:r w:rsidR="00226297">
        <w:rPr>
          <w:sz w:val="18"/>
          <w:szCs w:val="18"/>
        </w:rPr>
        <w:t>gemäß Ziffer 9.5 EVB-IT Dienstleistungs-AGB</w:t>
      </w:r>
    </w:p>
    <w:p w14:paraId="579F5DBD" w14:textId="7FC7A306" w:rsidR="004B54D1" w:rsidRDefault="00F0465F">
      <w:pPr>
        <w:tabs>
          <w:tab w:val="left" w:pos="431"/>
        </w:tabs>
        <w:ind w:left="863" w:hanging="431"/>
      </w:pPr>
      <w:sdt>
        <w:sdtPr>
          <w:id w:val="1172145639"/>
          <w14:checkbox>
            <w14:checked w14:val="1"/>
            <w14:checkedState w14:val="2612" w14:font="MS Gothic"/>
            <w14:uncheckedState w14:val="2610" w14:font="MS Gothic"/>
          </w14:checkbox>
        </w:sdtPr>
        <w:sdtEndPr/>
        <w:sdtContent>
          <w:ins w:id="114" w:author="Reuleke, Sven" w:date="2026-06-10T16:52:00Z" w16du:dateUtc="2026-06-10T14:52:00Z">
            <w:r w:rsidR="00C616B6">
              <w:rPr>
                <w:rFonts w:ascii="MS Gothic" w:eastAsia="MS Gothic" w:hAnsi="MS Gothic" w:hint="eastAsia"/>
              </w:rPr>
              <w:t>☒</w:t>
            </w:r>
          </w:ins>
          <w:del w:id="115" w:author="Reuleke, Sven" w:date="2026-06-10T16:52:00Z" w16du:dateUtc="2026-06-10T14:52:00Z">
            <w:r w:rsidR="00226297" w:rsidDel="00C616B6">
              <w:sym w:font="MS Gothic" w:char="2610"/>
            </w:r>
          </w:del>
        </w:sdtContent>
      </w:sdt>
      <w:r w:rsidR="00226297">
        <w:tab/>
      </w:r>
      <w:r w:rsidR="00226297">
        <w:rPr>
          <w:sz w:val="18"/>
          <w:szCs w:val="18"/>
        </w:rPr>
        <w:t xml:space="preserve">gemäß Anlage Nr. </w:t>
      </w:r>
      <w:del w:id="116" w:author="Reuleke, Sven" w:date="2026-06-10T16:52:00Z" w16du:dateUtc="2026-06-10T14:52:00Z">
        <w:r w:rsidR="00226297" w:rsidDel="00C616B6">
          <w:rPr>
            <w:sz w:val="18"/>
            <w:szCs w:val="18"/>
          </w:rPr>
          <w:delText>_____</w:delText>
        </w:r>
      </w:del>
      <w:ins w:id="117" w:author="Reuleke, Sven" w:date="2026-06-10T16:52:00Z" w16du:dateUtc="2026-06-10T14:52:00Z">
        <w:r w:rsidR="00C616B6">
          <w:rPr>
            <w:sz w:val="18"/>
            <w:szCs w:val="18"/>
          </w:rPr>
          <w:t>Preisblatt</w:t>
        </w:r>
      </w:ins>
    </w:p>
    <w:p w14:paraId="17DC0889" w14:textId="3CBFAA11" w:rsidR="004B54D1" w:rsidRDefault="00226297">
      <w:pPr>
        <w:tabs>
          <w:tab w:val="left" w:pos="431"/>
        </w:tabs>
        <w:ind w:left="1296" w:hanging="431"/>
      </w:pPr>
      <w:del w:id="118" w:author="Reuleke, Sven" w:date="2026-06-10T16:52:00Z" w16du:dateUtc="2026-06-10T14:52:00Z">
        <w:r w:rsidDel="00C616B6">
          <w:rPr>
            <w:sz w:val="18"/>
            <w:szCs w:val="18"/>
          </w:rPr>
          <w:delText xml:space="preserve">für die Kategorien gemäß Nummer 4.1.1 </w:delText>
        </w:r>
      </w:del>
      <w:r>
        <w:rPr>
          <w:sz w:val="18"/>
          <w:szCs w:val="18"/>
        </w:rPr>
        <w:t>vereinbart.</w:t>
      </w:r>
    </w:p>
    <w:p w14:paraId="6F402052" w14:textId="77777777" w:rsidR="004B54D1" w:rsidRDefault="00226297">
      <w:pPr>
        <w:pStyle w:val="berschrift3"/>
        <w:keepNext/>
        <w:numPr>
          <w:ilvl w:val="2"/>
          <w:numId w:val="2"/>
        </w:numPr>
      </w:pPr>
      <w:bookmarkStart w:id="119" w:name="_Toc222410062"/>
      <w:r>
        <w:rPr>
          <w:sz w:val="18"/>
          <w:szCs w:val="18"/>
        </w:rPr>
        <w:t>Fälligkeit und Zahlung</w:t>
      </w:r>
      <w:bookmarkEnd w:id="119"/>
    </w:p>
    <w:p w14:paraId="0A24DE9B" w14:textId="77777777" w:rsidR="004B54D1" w:rsidRDefault="00226297">
      <w:r>
        <w:rPr>
          <w:sz w:val="18"/>
          <w:szCs w:val="18"/>
        </w:rPr>
        <w:t>Die Vergütung ist abweichend von Ziffer 9.3 EVB-IT Dienstleistungs-AGB nicht monatlich nachträglich fällig, sondern</w:t>
      </w:r>
    </w:p>
    <w:p w14:paraId="437C9AAE" w14:textId="77777777" w:rsidR="004B54D1" w:rsidRDefault="00F0465F">
      <w:pPr>
        <w:tabs>
          <w:tab w:val="left" w:pos="431"/>
        </w:tabs>
        <w:ind w:left="431" w:hanging="431"/>
      </w:pPr>
      <w:sdt>
        <w:sdtPr>
          <w:id w:val="1493676678"/>
          <w14:checkbox>
            <w14:checked w14:val="0"/>
            <w14:checkedState w14:val="2612" w14:font="MS Gothic"/>
            <w14:uncheckedState w14:val="2610" w14:font="MS Gothic"/>
          </w14:checkbox>
        </w:sdtPr>
        <w:sdtEndPr/>
        <w:sdtContent>
          <w:r w:rsidR="00226297">
            <w:sym w:font="MS Gothic" w:char="2610"/>
          </w:r>
        </w:sdtContent>
      </w:sdt>
      <w:r w:rsidR="00226297">
        <w:tab/>
      </w:r>
      <w:r w:rsidR="00226297">
        <w:rPr>
          <w:sz w:val="18"/>
          <w:szCs w:val="18"/>
        </w:rPr>
        <w:t>zum 15. des auf die Leistungserbringung folgenden Monats.</w:t>
      </w:r>
    </w:p>
    <w:p w14:paraId="1E46CBCC" w14:textId="77777777" w:rsidR="004B54D1" w:rsidRDefault="00F0465F">
      <w:pPr>
        <w:tabs>
          <w:tab w:val="left" w:pos="431"/>
        </w:tabs>
        <w:ind w:left="431" w:hanging="431"/>
      </w:pPr>
      <w:sdt>
        <w:sdtPr>
          <w:id w:val="690039719"/>
          <w14:checkbox>
            <w14:checked w14:val="0"/>
            <w14:checkedState w14:val="2612" w14:font="MS Gothic"/>
            <w14:uncheckedState w14:val="2610" w14:font="MS Gothic"/>
          </w14:checkbox>
        </w:sdtPr>
        <w:sdtEndPr/>
        <w:sdtContent>
          <w:r w:rsidR="00226297">
            <w:sym w:font="MS Gothic" w:char="2610"/>
          </w:r>
        </w:sdtContent>
      </w:sdt>
      <w:r w:rsidR="00226297">
        <w:tab/>
      </w:r>
      <w:r w:rsidR="00226297">
        <w:rPr>
          <w:sz w:val="18"/>
          <w:szCs w:val="18"/>
        </w:rPr>
        <w:t>wie folgt _____.</w:t>
      </w:r>
    </w:p>
    <w:p w14:paraId="1D0508A2" w14:textId="77777777" w:rsidR="004B54D1" w:rsidRDefault="00F0465F">
      <w:pPr>
        <w:tabs>
          <w:tab w:val="left" w:pos="431"/>
        </w:tabs>
        <w:ind w:left="431" w:hanging="431"/>
      </w:pPr>
      <w:sdt>
        <w:sdtPr>
          <w:id w:val="-261996463"/>
          <w14:checkbox>
            <w14:checked w14:val="0"/>
            <w14:checkedState w14:val="2612" w14:font="MS Gothic"/>
            <w14:uncheckedState w14:val="2610" w14:font="MS Gothic"/>
          </w14:checkbox>
        </w:sdtPr>
        <w:sdtEndPr/>
        <w:sdtContent>
          <w:r w:rsidR="00226297">
            <w:sym w:font="MS Gothic" w:char="2610"/>
          </w:r>
        </w:sdtContent>
      </w:sdt>
      <w:r w:rsidR="00226297">
        <w:tab/>
      </w:r>
      <w:r w:rsidR="00226297">
        <w:rPr>
          <w:sz w:val="18"/>
          <w:szCs w:val="18"/>
        </w:rPr>
        <w:t>gemäß Anlage Nr. _____.</w:t>
      </w:r>
    </w:p>
    <w:p w14:paraId="6528F92E" w14:textId="77777777" w:rsidR="004B54D1" w:rsidRDefault="00226297">
      <w:pPr>
        <w:pStyle w:val="berschrift3"/>
        <w:keepNext/>
        <w:numPr>
          <w:ilvl w:val="2"/>
          <w:numId w:val="2"/>
        </w:numPr>
      </w:pPr>
      <w:bookmarkStart w:id="120" w:name="_Toc222410063"/>
      <w:r>
        <w:rPr>
          <w:sz w:val="18"/>
          <w:szCs w:val="18"/>
        </w:rPr>
        <w:t>Besondere Bestimmungen zur Vergütung nach Aufwand</w:t>
      </w:r>
      <w:bookmarkEnd w:id="120"/>
    </w:p>
    <w:p w14:paraId="6FEC3ABE" w14:textId="77777777" w:rsidR="004B54D1" w:rsidRDefault="00F0465F">
      <w:pPr>
        <w:tabs>
          <w:tab w:val="left" w:pos="431"/>
        </w:tabs>
        <w:ind w:left="431" w:hanging="431"/>
      </w:pPr>
      <w:sdt>
        <w:sdtPr>
          <w:id w:val="-1409532031"/>
          <w14:checkbox>
            <w14:checked w14:val="0"/>
            <w14:checkedState w14:val="2612" w14:font="MS Gothic"/>
            <w14:uncheckedState w14:val="2610" w14:font="MS Gothic"/>
          </w14:checkbox>
        </w:sdtPr>
        <w:sdtEndPr/>
        <w:sdtContent>
          <w:r w:rsidR="00226297">
            <w:sym w:font="MS Gothic" w:char="2610"/>
          </w:r>
        </w:sdtContent>
      </w:sdt>
      <w:r w:rsidR="00226297">
        <w:tab/>
      </w:r>
      <w:r w:rsidR="00226297">
        <w:rPr>
          <w:sz w:val="18"/>
          <w:szCs w:val="18"/>
        </w:rPr>
        <w:t>Besondere Bestimmungen zur Vergütung nach Aufwand sind in Anlage Nr. _____ vereinbart.</w:t>
      </w:r>
    </w:p>
    <w:p w14:paraId="54966D7A" w14:textId="77777777" w:rsidR="004B54D1" w:rsidRDefault="00226297">
      <w:pPr>
        <w:pStyle w:val="berschrift2"/>
        <w:keepNext/>
        <w:numPr>
          <w:ilvl w:val="1"/>
          <w:numId w:val="2"/>
        </w:numPr>
      </w:pPr>
      <w:bookmarkStart w:id="121" w:name="_Toc222410064"/>
      <w:r>
        <w:rPr>
          <w:sz w:val="18"/>
          <w:szCs w:val="18"/>
        </w:rPr>
        <w:t>Vergütung zum Pauschalfestpreis</w:t>
      </w:r>
      <w:bookmarkEnd w:id="121"/>
    </w:p>
    <w:p w14:paraId="29F2D53C" w14:textId="77777777" w:rsidR="004B54D1" w:rsidRDefault="00F0465F">
      <w:pPr>
        <w:tabs>
          <w:tab w:val="left" w:pos="431"/>
        </w:tabs>
        <w:ind w:left="431" w:hanging="431"/>
      </w:pPr>
      <w:sdt>
        <w:sdtPr>
          <w:id w:val="-2031945958"/>
          <w14:checkbox>
            <w14:checked w14:val="0"/>
            <w14:checkedState w14:val="2612" w14:font="MS Gothic"/>
            <w14:uncheckedState w14:val="2610" w14:font="MS Gothic"/>
          </w14:checkbox>
        </w:sdtPr>
        <w:sdtEndPr/>
        <w:sdtContent>
          <w:r w:rsidR="00226297">
            <w:sym w:font="MS Gothic" w:char="2610"/>
          </w:r>
        </w:sdtContent>
      </w:sdt>
      <w:r w:rsidR="00226297">
        <w:tab/>
      </w:r>
      <w:r w:rsidR="00226297">
        <w:rPr>
          <w:sz w:val="18"/>
          <w:szCs w:val="18"/>
        </w:rPr>
        <w:t>Die Leistungen gemäß Nummer 3.1 lfd. Nr. _____ werden zum Pauschalfestpreis in Höhe von insgesamt _____ Euro vergütet.</w:t>
      </w:r>
    </w:p>
    <w:p w14:paraId="63EB388F" w14:textId="77777777" w:rsidR="004B54D1" w:rsidRDefault="00F0465F">
      <w:pPr>
        <w:tabs>
          <w:tab w:val="left" w:pos="431"/>
        </w:tabs>
        <w:ind w:left="863" w:hanging="431"/>
      </w:pPr>
      <w:sdt>
        <w:sdtPr>
          <w:id w:val="412445570"/>
          <w14:checkbox>
            <w14:checked w14:val="0"/>
            <w14:checkedState w14:val="2612" w14:font="MS Gothic"/>
            <w14:uncheckedState w14:val="2610" w14:font="MS Gothic"/>
          </w14:checkbox>
        </w:sdtPr>
        <w:sdtEndPr/>
        <w:sdtContent>
          <w:r w:rsidR="00226297">
            <w:sym w:font="MS Gothic" w:char="2610"/>
          </w:r>
        </w:sdtContent>
      </w:sdt>
      <w:r w:rsidR="00226297">
        <w:tab/>
      </w:r>
      <w:r w:rsidR="00226297">
        <w:rPr>
          <w:sz w:val="18"/>
          <w:szCs w:val="18"/>
        </w:rPr>
        <w:t>Es werden folgende Abschlagszahlungen vereinbart:</w:t>
      </w:r>
    </w:p>
    <w:p w14:paraId="51E5B704" w14:textId="77777777" w:rsidR="004B54D1" w:rsidRDefault="00226297">
      <w:pPr>
        <w:tabs>
          <w:tab w:val="left" w:pos="431"/>
        </w:tabs>
        <w:ind w:left="1296" w:hanging="431"/>
      </w:pPr>
      <w:r>
        <w:rPr>
          <w:sz w:val="18"/>
          <w:szCs w:val="18"/>
        </w:rPr>
        <w:t>Betrag: _____ Anlass: _____,</w:t>
      </w:r>
    </w:p>
    <w:p w14:paraId="74AAF1F6" w14:textId="77777777" w:rsidR="004B54D1" w:rsidRDefault="00226297">
      <w:pPr>
        <w:tabs>
          <w:tab w:val="left" w:pos="431"/>
        </w:tabs>
        <w:ind w:left="1296" w:hanging="431"/>
      </w:pPr>
      <w:r>
        <w:rPr>
          <w:sz w:val="18"/>
          <w:szCs w:val="18"/>
        </w:rPr>
        <w:t>Betrag: _____ Anlass: _____,</w:t>
      </w:r>
    </w:p>
    <w:p w14:paraId="5D115E94" w14:textId="77777777" w:rsidR="004B54D1" w:rsidRDefault="00226297">
      <w:pPr>
        <w:tabs>
          <w:tab w:val="left" w:pos="431"/>
        </w:tabs>
        <w:ind w:left="1296" w:hanging="431"/>
      </w:pPr>
      <w:r>
        <w:rPr>
          <w:sz w:val="18"/>
          <w:szCs w:val="18"/>
        </w:rPr>
        <w:t>Betrag: _____ Anlass: _____.</w:t>
      </w:r>
    </w:p>
    <w:p w14:paraId="7E664979" w14:textId="77777777" w:rsidR="004B54D1" w:rsidRDefault="00226297">
      <w:pPr>
        <w:pStyle w:val="berschrift2"/>
        <w:keepNext/>
        <w:numPr>
          <w:ilvl w:val="1"/>
          <w:numId w:val="2"/>
        </w:numPr>
      </w:pPr>
      <w:bookmarkStart w:id="122" w:name="_Toc222410065"/>
      <w:r>
        <w:rPr>
          <w:sz w:val="18"/>
          <w:szCs w:val="18"/>
        </w:rPr>
        <w:t>Rechnungsadresse</w:t>
      </w:r>
      <w:bookmarkEnd w:id="122"/>
    </w:p>
    <w:p w14:paraId="351DB4DF" w14:textId="77777777" w:rsidR="004B54D1" w:rsidRDefault="00226297">
      <w:r>
        <w:rPr>
          <w:sz w:val="18"/>
          <w:szCs w:val="18"/>
        </w:rPr>
        <w:t>Rechnungen sind an folgende Anschrift zu richten:</w:t>
      </w:r>
    </w:p>
    <w:p w14:paraId="4FB0AA0D" w14:textId="49030F35" w:rsidR="004B54D1" w:rsidRDefault="00226297">
      <w:del w:id="123" w:author="Reuleke, Sven" w:date="2026-06-10T16:53:00Z" w16du:dateUtc="2026-06-10T14:53:00Z">
        <w:r w:rsidDel="00C616B6">
          <w:rPr>
            <w:sz w:val="18"/>
            <w:szCs w:val="18"/>
          </w:rPr>
          <w:delText>_____</w:delText>
        </w:r>
      </w:del>
      <w:ins w:id="124" w:author="Reuleke, Sven" w:date="2026-06-10T16:53:00Z" w16du:dateUtc="2026-06-10T14:53:00Z">
        <w:r w:rsidR="00C616B6">
          <w:rPr>
            <w:sz w:val="18"/>
            <w:szCs w:val="18"/>
          </w:rPr>
          <w:t>siehe Vergabeleitfaden</w:t>
        </w:r>
      </w:ins>
    </w:p>
    <w:p w14:paraId="477882CC" w14:textId="77777777" w:rsidR="004B54D1" w:rsidRDefault="00226297">
      <w:pPr>
        <w:pStyle w:val="berschrift1"/>
        <w:keepNext/>
        <w:numPr>
          <w:ilvl w:val="0"/>
          <w:numId w:val="2"/>
        </w:numPr>
      </w:pPr>
      <w:bookmarkStart w:id="125" w:name="_Toc222410066"/>
      <w:r>
        <w:rPr>
          <w:sz w:val="18"/>
          <w:szCs w:val="18"/>
        </w:rPr>
        <w:t>Service- und Reaktionszeiten*</w:t>
      </w:r>
      <w:bookmarkEnd w:id="125"/>
    </w:p>
    <w:p w14:paraId="753EB049" w14:textId="77777777" w:rsidR="004B54D1" w:rsidRDefault="00F0465F">
      <w:pPr>
        <w:tabs>
          <w:tab w:val="left" w:pos="431"/>
        </w:tabs>
        <w:ind w:left="431" w:hanging="431"/>
      </w:pPr>
      <w:sdt>
        <w:sdtPr>
          <w:id w:val="-1282565704"/>
          <w14:checkbox>
            <w14:checked w14:val="0"/>
            <w14:checkedState w14:val="2612" w14:font="MS Gothic"/>
            <w14:uncheckedState w14:val="2610" w14:font="MS Gothic"/>
          </w14:checkbox>
        </w:sdtPr>
        <w:sdtEndPr/>
        <w:sdtContent>
          <w:r w:rsidR="00226297">
            <w:sym w:font="MS Gothic" w:char="2610"/>
          </w:r>
        </w:sdtContent>
      </w:sdt>
      <w:r w:rsidR="00226297">
        <w:tab/>
      </w:r>
      <w:r w:rsidR="00226297">
        <w:rPr>
          <w:sz w:val="18"/>
          <w:szCs w:val="18"/>
        </w:rPr>
        <w:t>Für die Leistungen gemäß Nummer 3.1 lfd. Nr. _____ werden folgende Service- und Reaktionszeiten* vereinbart:</w:t>
      </w:r>
    </w:p>
    <w:p w14:paraId="00FDDB1B" w14:textId="77777777" w:rsidR="004B54D1" w:rsidRDefault="00226297">
      <w:pPr>
        <w:pStyle w:val="berschrift2"/>
        <w:keepNext/>
        <w:numPr>
          <w:ilvl w:val="1"/>
          <w:numId w:val="2"/>
        </w:numPr>
      </w:pPr>
      <w:bookmarkStart w:id="126" w:name="_Toc222410067"/>
      <w:r>
        <w:rPr>
          <w:sz w:val="18"/>
          <w:szCs w:val="18"/>
        </w:rPr>
        <w:t>Servicezeiten*</w:t>
      </w:r>
      <w:bookmarkEnd w:id="12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1119"/>
        <w:gridCol w:w="8112"/>
      </w:tblGrid>
      <w:tr w:rsidR="004B54D1" w14:paraId="1FD2B382" w14:textId="77777777">
        <w:trPr>
          <w:tblHeader/>
        </w:trPr>
        <w:tc>
          <w:tcPr>
            <w:tcW w:w="600" w:type="pct"/>
            <w:shd w:val="solid" w:color="E7E6E6" w:fill="FF0000"/>
          </w:tcPr>
          <w:p w14:paraId="25CB5495" w14:textId="77777777" w:rsidR="004B54D1" w:rsidRDefault="00226297">
            <w:pPr>
              <w:jc w:val="center"/>
            </w:pPr>
            <w:r>
              <w:rPr>
                <w:sz w:val="18"/>
                <w:szCs w:val="18"/>
              </w:rPr>
              <w:t>Tag</w:t>
            </w:r>
          </w:p>
        </w:tc>
        <w:tc>
          <w:tcPr>
            <w:tcW w:w="4350" w:type="pct"/>
            <w:shd w:val="solid" w:color="E7E6E6" w:fill="FF0000"/>
          </w:tcPr>
          <w:p w14:paraId="04788D55" w14:textId="77777777" w:rsidR="004B54D1" w:rsidRDefault="00226297">
            <w:pPr>
              <w:jc w:val="center"/>
            </w:pPr>
            <w:r>
              <w:rPr>
                <w:sz w:val="18"/>
                <w:szCs w:val="18"/>
              </w:rPr>
              <w:t>Uhrzeit</w:t>
            </w:r>
          </w:p>
        </w:tc>
      </w:tr>
      <w:tr w:rsidR="004B54D1" w14:paraId="627F15F7" w14:textId="77777777">
        <w:tc>
          <w:tcPr>
            <w:tcW w:w="600" w:type="pct"/>
          </w:tcPr>
          <w:p w14:paraId="713D5834" w14:textId="77777777" w:rsidR="004B54D1" w:rsidRDefault="00226297">
            <w:pPr>
              <w:jc w:val="both"/>
            </w:pPr>
            <w:r>
              <w:rPr>
                <w:sz w:val="18"/>
                <w:szCs w:val="18"/>
              </w:rPr>
              <w:t>_____ bis _____</w:t>
            </w:r>
          </w:p>
        </w:tc>
        <w:tc>
          <w:tcPr>
            <w:tcW w:w="4350" w:type="pct"/>
          </w:tcPr>
          <w:p w14:paraId="596DC082" w14:textId="77777777" w:rsidR="004B54D1" w:rsidRDefault="00226297">
            <w:pPr>
              <w:jc w:val="both"/>
            </w:pPr>
            <w:r>
              <w:rPr>
                <w:sz w:val="18"/>
                <w:szCs w:val="18"/>
              </w:rPr>
              <w:t>von _____ bis _____ Uhr</w:t>
            </w:r>
          </w:p>
        </w:tc>
      </w:tr>
      <w:tr w:rsidR="004B54D1" w14:paraId="5BB4AF5D" w14:textId="77777777">
        <w:tc>
          <w:tcPr>
            <w:tcW w:w="600" w:type="pct"/>
          </w:tcPr>
          <w:p w14:paraId="407A7D4C" w14:textId="77777777" w:rsidR="004B54D1" w:rsidRDefault="00226297">
            <w:pPr>
              <w:jc w:val="both"/>
            </w:pPr>
            <w:r>
              <w:rPr>
                <w:sz w:val="18"/>
                <w:szCs w:val="18"/>
              </w:rPr>
              <w:t>An Sonntagen</w:t>
            </w:r>
          </w:p>
        </w:tc>
        <w:tc>
          <w:tcPr>
            <w:tcW w:w="4350" w:type="pct"/>
          </w:tcPr>
          <w:p w14:paraId="36259AE9" w14:textId="77777777" w:rsidR="004B54D1" w:rsidRDefault="00226297">
            <w:pPr>
              <w:jc w:val="both"/>
            </w:pPr>
            <w:r>
              <w:rPr>
                <w:sz w:val="18"/>
                <w:szCs w:val="18"/>
              </w:rPr>
              <w:t>von _____ bis _____ Uhr</w:t>
            </w:r>
          </w:p>
        </w:tc>
      </w:tr>
      <w:tr w:rsidR="004B54D1" w14:paraId="4E27E8C2" w14:textId="77777777">
        <w:tc>
          <w:tcPr>
            <w:tcW w:w="600" w:type="pct"/>
          </w:tcPr>
          <w:p w14:paraId="3DB87101" w14:textId="77777777" w:rsidR="004B54D1" w:rsidRDefault="00226297">
            <w:pPr>
              <w:jc w:val="both"/>
            </w:pPr>
            <w:r>
              <w:rPr>
                <w:sz w:val="18"/>
                <w:szCs w:val="18"/>
              </w:rPr>
              <w:t>An Feiertagen</w:t>
            </w:r>
          </w:p>
        </w:tc>
        <w:tc>
          <w:tcPr>
            <w:tcW w:w="4350" w:type="pct"/>
          </w:tcPr>
          <w:p w14:paraId="67D4149E" w14:textId="77777777" w:rsidR="004B54D1" w:rsidRDefault="00226297">
            <w:pPr>
              <w:jc w:val="both"/>
            </w:pPr>
            <w:r>
              <w:rPr>
                <w:sz w:val="18"/>
                <w:szCs w:val="18"/>
              </w:rPr>
              <w:t>von _____ bis _____ Uhr</w:t>
            </w:r>
          </w:p>
        </w:tc>
      </w:tr>
    </w:tbl>
    <w:p w14:paraId="6C1941E0" w14:textId="77777777" w:rsidR="004B54D1" w:rsidRDefault="004B54D1"/>
    <w:p w14:paraId="200121B1" w14:textId="77777777" w:rsidR="004B54D1" w:rsidRDefault="00F0465F">
      <w:pPr>
        <w:tabs>
          <w:tab w:val="left" w:pos="431"/>
        </w:tabs>
        <w:ind w:left="431" w:hanging="431"/>
      </w:pPr>
      <w:sdt>
        <w:sdtPr>
          <w:id w:val="-2072880205"/>
          <w14:checkbox>
            <w14:checked w14:val="0"/>
            <w14:checkedState w14:val="2612" w14:font="MS Gothic"/>
            <w14:uncheckedState w14:val="2610" w14:font="MS Gothic"/>
          </w14:checkbox>
        </w:sdtPr>
        <w:sdtEndPr/>
        <w:sdtContent>
          <w:r w:rsidR="00226297">
            <w:sym w:font="MS Gothic" w:char="2610"/>
          </w:r>
        </w:sdtContent>
      </w:sdt>
      <w:r w:rsidR="00226297">
        <w:tab/>
      </w:r>
      <w:r w:rsidR="00226297">
        <w:rPr>
          <w:sz w:val="18"/>
          <w:szCs w:val="18"/>
        </w:rPr>
        <w:t>Weitere Vereinbarungen zu Servicezeiten* gemäß Anlage Nr. _____.</w:t>
      </w:r>
    </w:p>
    <w:p w14:paraId="66764BC1" w14:textId="77777777" w:rsidR="004B54D1" w:rsidRDefault="004B54D1">
      <w:pPr>
        <w:tabs>
          <w:tab w:val="left" w:pos="431"/>
        </w:tabs>
        <w:ind w:left="863" w:hanging="431"/>
      </w:pPr>
    </w:p>
    <w:p w14:paraId="63451DC0" w14:textId="77777777" w:rsidR="004B54D1" w:rsidRDefault="00226297">
      <w:pPr>
        <w:pStyle w:val="berschrift2"/>
        <w:keepNext/>
        <w:numPr>
          <w:ilvl w:val="1"/>
          <w:numId w:val="2"/>
        </w:numPr>
      </w:pPr>
      <w:bookmarkStart w:id="127" w:name="_Toc222410068"/>
      <w:r>
        <w:rPr>
          <w:sz w:val="18"/>
          <w:szCs w:val="18"/>
        </w:rPr>
        <w:lastRenderedPageBreak/>
        <w:t>Reaktionszeiten*</w:t>
      </w:r>
      <w:bookmarkEnd w:id="12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2731"/>
        <w:gridCol w:w="2355"/>
        <w:gridCol w:w="4145"/>
      </w:tblGrid>
      <w:tr w:rsidR="004B54D1" w14:paraId="7B21FD09" w14:textId="77777777">
        <w:trPr>
          <w:tblHeader/>
        </w:trPr>
        <w:tc>
          <w:tcPr>
            <w:tcW w:w="1450" w:type="pct"/>
            <w:shd w:val="solid" w:color="E7E6E6" w:fill="FF0000"/>
          </w:tcPr>
          <w:p w14:paraId="6D934B81" w14:textId="77777777" w:rsidR="004B54D1" w:rsidRDefault="00226297">
            <w:pPr>
              <w:jc w:val="center"/>
            </w:pPr>
            <w:r>
              <w:rPr>
                <w:sz w:val="18"/>
                <w:szCs w:val="18"/>
              </w:rPr>
              <w:t>Leistung gemäß Nummer 3.1</w:t>
            </w:r>
          </w:p>
        </w:tc>
        <w:tc>
          <w:tcPr>
            <w:tcW w:w="1250" w:type="pct"/>
            <w:shd w:val="solid" w:color="E7E6E6" w:fill="FF0000"/>
          </w:tcPr>
          <w:p w14:paraId="46C47E43" w14:textId="77777777" w:rsidR="004B54D1" w:rsidRDefault="00226297">
            <w:pPr>
              <w:jc w:val="center"/>
            </w:pPr>
            <w:r>
              <w:rPr>
                <w:sz w:val="18"/>
                <w:szCs w:val="18"/>
              </w:rPr>
              <w:t>Anlass/Problemkategorie</w:t>
            </w:r>
          </w:p>
        </w:tc>
        <w:tc>
          <w:tcPr>
            <w:tcW w:w="2200" w:type="pct"/>
            <w:shd w:val="solid" w:color="E7E6E6" w:fill="FF0000"/>
          </w:tcPr>
          <w:p w14:paraId="7B2CA77A" w14:textId="77777777" w:rsidR="004B54D1" w:rsidRDefault="00226297">
            <w:pPr>
              <w:jc w:val="center"/>
            </w:pPr>
            <w:r>
              <w:rPr>
                <w:sz w:val="18"/>
                <w:szCs w:val="18"/>
              </w:rPr>
              <w:t>Reaktionszeit*</w:t>
            </w:r>
            <w:r>
              <w:rPr>
                <w:sz w:val="18"/>
                <w:szCs w:val="18"/>
              </w:rPr>
              <w:br/>
              <w:t>in Stunden</w:t>
            </w:r>
          </w:p>
        </w:tc>
      </w:tr>
      <w:tr w:rsidR="004B54D1" w14:paraId="5270EB41" w14:textId="77777777">
        <w:tc>
          <w:tcPr>
            <w:tcW w:w="1450" w:type="pct"/>
          </w:tcPr>
          <w:p w14:paraId="61F53D13" w14:textId="77777777" w:rsidR="004B54D1" w:rsidRDefault="004B54D1">
            <w:pPr>
              <w:jc w:val="both"/>
            </w:pPr>
          </w:p>
        </w:tc>
        <w:tc>
          <w:tcPr>
            <w:tcW w:w="1250" w:type="pct"/>
          </w:tcPr>
          <w:p w14:paraId="1834F705" w14:textId="77777777" w:rsidR="004B54D1" w:rsidRDefault="004B54D1">
            <w:pPr>
              <w:jc w:val="both"/>
            </w:pPr>
          </w:p>
        </w:tc>
        <w:tc>
          <w:tcPr>
            <w:tcW w:w="2200" w:type="pct"/>
          </w:tcPr>
          <w:p w14:paraId="42F52A9F" w14:textId="77777777" w:rsidR="004B54D1" w:rsidRDefault="004B54D1">
            <w:pPr>
              <w:jc w:val="both"/>
            </w:pPr>
          </w:p>
        </w:tc>
      </w:tr>
    </w:tbl>
    <w:p w14:paraId="50FE001E" w14:textId="77777777" w:rsidR="004B54D1" w:rsidRDefault="004B54D1"/>
    <w:p w14:paraId="3B576121" w14:textId="77777777" w:rsidR="004B54D1" w:rsidRDefault="00F0465F">
      <w:pPr>
        <w:tabs>
          <w:tab w:val="left" w:pos="431"/>
        </w:tabs>
        <w:ind w:left="431" w:hanging="431"/>
      </w:pPr>
      <w:sdt>
        <w:sdtPr>
          <w:id w:val="918293407"/>
          <w14:checkbox>
            <w14:checked w14:val="0"/>
            <w14:checkedState w14:val="2612" w14:font="MS Gothic"/>
            <w14:uncheckedState w14:val="2610" w14:font="MS Gothic"/>
          </w14:checkbox>
        </w:sdtPr>
        <w:sdtEndPr/>
        <w:sdtContent>
          <w:r w:rsidR="00226297">
            <w:sym w:font="MS Gothic" w:char="2610"/>
          </w:r>
        </w:sdtContent>
      </w:sdt>
      <w:r w:rsidR="00226297">
        <w:tab/>
      </w:r>
      <w:r w:rsidR="00226297">
        <w:rPr>
          <w:sz w:val="18"/>
          <w:szCs w:val="18"/>
        </w:rPr>
        <w:t>Die Reaktionszeiten* werden in Anlage Nr. _____ festgelegt.</w:t>
      </w:r>
    </w:p>
    <w:p w14:paraId="22360DDA" w14:textId="77777777" w:rsidR="004B54D1" w:rsidRDefault="00226297">
      <w:pPr>
        <w:jc w:val="both"/>
      </w:pPr>
      <w:r>
        <w:rPr>
          <w:sz w:val="18"/>
          <w:szCs w:val="18"/>
        </w:rPr>
        <w:t xml:space="preserve"> </w:t>
      </w:r>
    </w:p>
    <w:p w14:paraId="0EBE1607" w14:textId="77777777" w:rsidR="004B54D1" w:rsidRDefault="00226297">
      <w:r>
        <w:rPr>
          <w:sz w:val="18"/>
          <w:szCs w:val="18"/>
        </w:rPr>
        <w:t>Reaktionszeiten* beginnen ausschließlich mit Zugang der entsprechenden Meldung oder dem Eintritt des vereinbarten Ereignisses während der vereinbarten Servicezeiten* und laufen ausschließlich während der vereinbarten Servicezeiten*.</w:t>
      </w:r>
    </w:p>
    <w:p w14:paraId="2D5FB601" w14:textId="77777777" w:rsidR="004B54D1" w:rsidRDefault="00226297">
      <w:r>
        <w:rPr>
          <w:sz w:val="18"/>
          <w:szCs w:val="18"/>
        </w:rPr>
        <w:t>Ergänzend können in Nummer 12 für die Nichteinhaltung der o.g. Zeiten Vertragsstrafen vereinbart werden.</w:t>
      </w:r>
    </w:p>
    <w:p w14:paraId="4BD60553" w14:textId="77777777" w:rsidR="004B54D1" w:rsidRDefault="00226297">
      <w:pPr>
        <w:pStyle w:val="berschrift1"/>
        <w:keepNext/>
        <w:numPr>
          <w:ilvl w:val="0"/>
          <w:numId w:val="2"/>
        </w:numPr>
      </w:pPr>
      <w:bookmarkStart w:id="128" w:name="_Toc222410069"/>
      <w:r>
        <w:rPr>
          <w:sz w:val="18"/>
          <w:szCs w:val="18"/>
        </w:rPr>
        <w:t>Ansprechpartner</w:t>
      </w:r>
      <w:bookmarkEnd w:id="128"/>
    </w:p>
    <w:p w14:paraId="6C972D7F" w14:textId="77777777" w:rsidR="004B54D1" w:rsidRDefault="00226297">
      <w:r>
        <w:rPr>
          <w:sz w:val="18"/>
          <w:szCs w:val="18"/>
        </w:rPr>
        <w:t>Ansprechpartner des Auftraggebers (Name, Adresse, Abteilung, Telefon, Fax, E-Mail):</w:t>
      </w:r>
    </w:p>
    <w:p w14:paraId="7EB95400" w14:textId="34FF26AE" w:rsidR="004B54D1" w:rsidRDefault="00226297">
      <w:del w:id="129" w:author="Reuleke, Sven" w:date="2026-06-10T16:53:00Z" w16du:dateUtc="2026-06-10T14:53:00Z">
        <w:r w:rsidDel="00C616B6">
          <w:rPr>
            <w:sz w:val="18"/>
            <w:szCs w:val="18"/>
          </w:rPr>
          <w:delText>_____</w:delText>
        </w:r>
      </w:del>
      <w:ins w:id="130" w:author="Reuleke, Sven" w:date="2026-06-10T16:53:00Z" w16du:dateUtc="2026-06-10T14:53:00Z">
        <w:r w:rsidR="00C616B6">
          <w:rPr>
            <w:sz w:val="18"/>
            <w:szCs w:val="18"/>
          </w:rPr>
          <w:t>wird zu gegebener Zeit bekanntgegeben</w:t>
        </w:r>
      </w:ins>
    </w:p>
    <w:p w14:paraId="26D86F60" w14:textId="77777777" w:rsidR="004B54D1" w:rsidRDefault="00226297">
      <w:r>
        <w:rPr>
          <w:sz w:val="18"/>
          <w:szCs w:val="18"/>
        </w:rPr>
        <w:t>Ansprechpartner des Auftragnehmers (Name, Adresse, Abteilung, Telefon, Fax, E-Mail):</w:t>
      </w:r>
    </w:p>
    <w:p w14:paraId="58357497" w14:textId="77777777" w:rsidR="004B54D1" w:rsidRDefault="00226297">
      <w:r>
        <w:rPr>
          <w:sz w:val="18"/>
          <w:szCs w:val="18"/>
        </w:rPr>
        <w:t>_____</w:t>
      </w:r>
    </w:p>
    <w:p w14:paraId="15C69FF9" w14:textId="77777777" w:rsidR="004B54D1" w:rsidRDefault="00226297">
      <w:pPr>
        <w:pStyle w:val="berschrift1"/>
        <w:keepNext/>
        <w:numPr>
          <w:ilvl w:val="0"/>
          <w:numId w:val="2"/>
        </w:numPr>
      </w:pPr>
      <w:bookmarkStart w:id="131" w:name="_Toc222410070"/>
      <w:r>
        <w:rPr>
          <w:sz w:val="18"/>
          <w:szCs w:val="18"/>
        </w:rPr>
        <w:t>Besondere Anforderungen an Mitarbeiter des Auftragnehmers</w:t>
      </w:r>
      <w:bookmarkEnd w:id="131"/>
    </w:p>
    <w:p w14:paraId="7FF3C222" w14:textId="77777777" w:rsidR="004B54D1" w:rsidRDefault="00F0465F">
      <w:pPr>
        <w:tabs>
          <w:tab w:val="left" w:pos="431"/>
        </w:tabs>
        <w:ind w:left="431" w:hanging="431"/>
      </w:pPr>
      <w:sdt>
        <w:sdtPr>
          <w:id w:val="340138783"/>
          <w14:checkbox>
            <w14:checked w14:val="0"/>
            <w14:checkedState w14:val="2612" w14:font="MS Gothic"/>
            <w14:uncheckedState w14:val="2610" w14:font="MS Gothic"/>
          </w14:checkbox>
        </w:sdtPr>
        <w:sdtEndPr/>
        <w:sdtContent>
          <w:r w:rsidR="00226297">
            <w:sym w:font="MS Gothic" w:char="2610"/>
          </w:r>
        </w:sdtContent>
      </w:sdt>
      <w:r w:rsidR="00226297">
        <w:tab/>
      </w:r>
      <w:r w:rsidR="00226297">
        <w:rPr>
          <w:sz w:val="18"/>
          <w:szCs w:val="18"/>
        </w:rPr>
        <w:t>Mindestanforderungen an das einzusetzende Personal des Auftragnehmers: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421"/>
        <w:gridCol w:w="1442"/>
        <w:gridCol w:w="1511"/>
        <w:gridCol w:w="1693"/>
        <w:gridCol w:w="1982"/>
        <w:gridCol w:w="2182"/>
      </w:tblGrid>
      <w:tr w:rsidR="004B54D1" w14:paraId="0F3B95FC" w14:textId="77777777">
        <w:trPr>
          <w:tblHeader/>
        </w:trPr>
        <w:tc>
          <w:tcPr>
            <w:tcW w:w="300" w:type="pct"/>
            <w:shd w:val="solid" w:color="E7E6E6" w:fill="FF0000"/>
          </w:tcPr>
          <w:p w14:paraId="456B98C6" w14:textId="77777777" w:rsidR="004B54D1" w:rsidRDefault="00226297">
            <w:pPr>
              <w:jc w:val="center"/>
            </w:pPr>
            <w:r>
              <w:rPr>
                <w:sz w:val="18"/>
                <w:szCs w:val="18"/>
              </w:rPr>
              <w:t>Lfd. Nr.</w:t>
            </w:r>
          </w:p>
        </w:tc>
        <w:tc>
          <w:tcPr>
            <w:tcW w:w="1000" w:type="pct"/>
            <w:shd w:val="solid" w:color="E7E6E6" w:fill="FF0000"/>
          </w:tcPr>
          <w:p w14:paraId="4BD0B8AC" w14:textId="77777777" w:rsidR="004B54D1" w:rsidRDefault="00226297">
            <w:pPr>
              <w:jc w:val="center"/>
            </w:pPr>
            <w:r>
              <w:rPr>
                <w:sz w:val="18"/>
                <w:szCs w:val="18"/>
              </w:rPr>
              <w:t>Position</w:t>
            </w:r>
          </w:p>
        </w:tc>
        <w:tc>
          <w:tcPr>
            <w:tcW w:w="750" w:type="pct"/>
            <w:shd w:val="solid" w:color="E7E6E6" w:fill="FF0000"/>
          </w:tcPr>
          <w:p w14:paraId="21498909" w14:textId="77777777" w:rsidR="004B54D1" w:rsidRDefault="00226297">
            <w:pPr>
              <w:jc w:val="center"/>
            </w:pPr>
            <w:r>
              <w:rPr>
                <w:sz w:val="18"/>
                <w:szCs w:val="18"/>
              </w:rPr>
              <w:t>Schlüsselposition gemäß Ziffer 8.3 EVB-IT Dienstleistungs-AGB</w:t>
            </w:r>
          </w:p>
          <w:p w14:paraId="1D1ADCFD" w14:textId="77777777" w:rsidR="004B54D1" w:rsidRDefault="00226297">
            <w:pPr>
              <w:jc w:val="center"/>
            </w:pPr>
            <w:r>
              <w:rPr>
                <w:sz w:val="18"/>
                <w:szCs w:val="18"/>
              </w:rPr>
              <w:t>(ja/nein)</w:t>
            </w:r>
          </w:p>
        </w:tc>
        <w:tc>
          <w:tcPr>
            <w:tcW w:w="1050" w:type="pct"/>
            <w:shd w:val="solid" w:color="E7E6E6" w:fill="FF0000"/>
          </w:tcPr>
          <w:p w14:paraId="2A9C8AA9" w14:textId="77777777" w:rsidR="004B54D1" w:rsidRDefault="00226297">
            <w:pPr>
              <w:jc w:val="center"/>
            </w:pPr>
            <w:r>
              <w:rPr>
                <w:sz w:val="18"/>
                <w:szCs w:val="18"/>
              </w:rPr>
              <w:t>Fachliche Qualifikation</w:t>
            </w:r>
          </w:p>
        </w:tc>
        <w:tc>
          <w:tcPr>
            <w:tcW w:w="650" w:type="pct"/>
            <w:shd w:val="solid" w:color="E7E6E6" w:fill="FF0000"/>
          </w:tcPr>
          <w:p w14:paraId="52804A70" w14:textId="77777777" w:rsidR="004B54D1" w:rsidRDefault="00226297">
            <w:pPr>
              <w:jc w:val="center"/>
            </w:pPr>
            <w:r>
              <w:rPr>
                <w:sz w:val="18"/>
                <w:szCs w:val="18"/>
              </w:rPr>
              <w:t xml:space="preserve">Sicherheitsüberprüfung </w:t>
            </w:r>
            <w:r>
              <w:rPr>
                <w:sz w:val="18"/>
                <w:szCs w:val="18"/>
              </w:rPr>
              <w:br/>
              <w:t xml:space="preserve">Ü 1, 2 oder 3 </w:t>
            </w:r>
            <w:r>
              <w:rPr>
                <w:sz w:val="18"/>
                <w:szCs w:val="18"/>
                <w:vertAlign w:val="superscript"/>
              </w:rPr>
              <w:t>1</w:t>
            </w:r>
          </w:p>
        </w:tc>
        <w:tc>
          <w:tcPr>
            <w:tcW w:w="1100" w:type="pct"/>
            <w:shd w:val="solid" w:color="E7E6E6" w:fill="FF0000"/>
          </w:tcPr>
          <w:p w14:paraId="1EB48ABF" w14:textId="77777777" w:rsidR="004B54D1" w:rsidRDefault="00226297">
            <w:r>
              <w:rPr>
                <w:sz w:val="18"/>
                <w:szCs w:val="18"/>
              </w:rPr>
              <w:t>Sonstige Anforderungen, z. B. weitere Sicherheitsanforderungen</w:t>
            </w:r>
          </w:p>
        </w:tc>
      </w:tr>
      <w:tr w:rsidR="004B54D1" w14:paraId="429F31B2" w14:textId="77777777">
        <w:tc>
          <w:tcPr>
            <w:tcW w:w="300" w:type="pct"/>
          </w:tcPr>
          <w:p w14:paraId="7BF59ACB" w14:textId="77777777" w:rsidR="004B54D1" w:rsidRDefault="004B54D1"/>
        </w:tc>
        <w:tc>
          <w:tcPr>
            <w:tcW w:w="1000" w:type="pct"/>
          </w:tcPr>
          <w:p w14:paraId="18404B12" w14:textId="77777777" w:rsidR="004B54D1" w:rsidRDefault="004B54D1"/>
        </w:tc>
        <w:tc>
          <w:tcPr>
            <w:tcW w:w="750" w:type="pct"/>
          </w:tcPr>
          <w:p w14:paraId="758CA59C" w14:textId="77777777" w:rsidR="004B54D1" w:rsidRDefault="004B54D1"/>
        </w:tc>
        <w:tc>
          <w:tcPr>
            <w:tcW w:w="1050" w:type="pct"/>
          </w:tcPr>
          <w:p w14:paraId="2FBA5B17" w14:textId="77777777" w:rsidR="004B54D1" w:rsidRDefault="004B54D1"/>
        </w:tc>
        <w:tc>
          <w:tcPr>
            <w:tcW w:w="650" w:type="pct"/>
          </w:tcPr>
          <w:p w14:paraId="1B45604B" w14:textId="77777777" w:rsidR="004B54D1" w:rsidRDefault="004B54D1"/>
        </w:tc>
        <w:tc>
          <w:tcPr>
            <w:tcW w:w="1100" w:type="pct"/>
          </w:tcPr>
          <w:p w14:paraId="4F8BD60B" w14:textId="77777777" w:rsidR="004B54D1" w:rsidRDefault="004B54D1"/>
        </w:tc>
      </w:tr>
    </w:tbl>
    <w:p w14:paraId="7042615D" w14:textId="77777777" w:rsidR="004B54D1" w:rsidRDefault="00226297">
      <w:r>
        <w:rPr>
          <w:sz w:val="18"/>
          <w:szCs w:val="18"/>
          <w:vertAlign w:val="superscript"/>
        </w:rPr>
        <w:t>1</w:t>
      </w:r>
      <w:r>
        <w:rPr>
          <w:sz w:val="18"/>
          <w:szCs w:val="18"/>
        </w:rPr>
        <w:t xml:space="preserve"> Stufen der Sicherheitsüberprüfung gemäß Sicherheitsüberprüfungsgesetz</w:t>
      </w:r>
    </w:p>
    <w:p w14:paraId="3D9E159C" w14:textId="77777777" w:rsidR="004B54D1" w:rsidRDefault="004B54D1"/>
    <w:p w14:paraId="74AFE001" w14:textId="77777777" w:rsidR="004B54D1" w:rsidRDefault="00F0465F">
      <w:pPr>
        <w:tabs>
          <w:tab w:val="left" w:pos="431"/>
        </w:tabs>
        <w:ind w:left="431" w:hanging="431"/>
      </w:pPr>
      <w:sdt>
        <w:sdtPr>
          <w:id w:val="-1280876265"/>
          <w14:checkbox>
            <w14:checked w14:val="0"/>
            <w14:checkedState w14:val="2612" w14:font="MS Gothic"/>
            <w14:uncheckedState w14:val="2610" w14:font="MS Gothic"/>
          </w14:checkbox>
        </w:sdtPr>
        <w:sdtEndPr/>
        <w:sdtContent>
          <w:r w:rsidR="00226297">
            <w:sym w:font="MS Gothic" w:char="2610"/>
          </w:r>
        </w:sdtContent>
      </w:sdt>
      <w:r w:rsidR="00226297">
        <w:tab/>
      </w:r>
      <w:r w:rsidR="00226297">
        <w:rPr>
          <w:sz w:val="18"/>
          <w:szCs w:val="18"/>
        </w:rPr>
        <w:t>Abweichend von Ziffer 8.1 EVB-IT Dienstleistungs-AGB ist der Auftragnehmer verpflichtet, für die Leistungen gemäß Nummer 3.1 lfd. Nr. _____ nur Personal einzusetzen, welches bereit ist, sich aufgrund des Verpflichtungsgesetzes verpflichten zu lassen.</w:t>
      </w:r>
    </w:p>
    <w:p w14:paraId="1A317A81" w14:textId="77777777" w:rsidR="004B54D1" w:rsidRDefault="00F0465F">
      <w:pPr>
        <w:tabs>
          <w:tab w:val="left" w:pos="431"/>
        </w:tabs>
        <w:ind w:left="431" w:hanging="431"/>
      </w:pPr>
      <w:sdt>
        <w:sdtPr>
          <w:id w:val="352469297"/>
          <w14:checkbox>
            <w14:checked w14:val="0"/>
            <w14:checkedState w14:val="2612" w14:font="MS Gothic"/>
            <w14:uncheckedState w14:val="2610" w14:font="MS Gothic"/>
          </w14:checkbox>
        </w:sdtPr>
        <w:sdtEndPr/>
        <w:sdtContent>
          <w:r w:rsidR="00226297">
            <w:sym w:font="MS Gothic" w:char="2610"/>
          </w:r>
        </w:sdtContent>
      </w:sdt>
      <w:r w:rsidR="00226297">
        <w:tab/>
      </w:r>
      <w:r w:rsidR="00226297">
        <w:rPr>
          <w:sz w:val="18"/>
          <w:szCs w:val="18"/>
        </w:rPr>
        <w:t>Abweichend von Ziffer 8.1 EVB-IT Dienstleistungs-AGB ist der Auftragnehmer berechtigt, für die Leistungen gemäß Nummer 3.1 lfd. Nr. _____ auch Personal einzusetzen, welches lediglich in folgender Sprache zu kommunizieren in der Lage ist: _____.</w:t>
      </w:r>
    </w:p>
    <w:p w14:paraId="77356F51" w14:textId="3BCB9E66" w:rsidR="004B54D1" w:rsidRDefault="00F0465F">
      <w:pPr>
        <w:tabs>
          <w:tab w:val="left" w:pos="431"/>
        </w:tabs>
        <w:ind w:left="431" w:hanging="431"/>
      </w:pPr>
      <w:sdt>
        <w:sdtPr>
          <w:id w:val="1114713333"/>
          <w14:checkbox>
            <w14:checked w14:val="0"/>
            <w14:checkedState w14:val="2612" w14:font="MS Gothic"/>
            <w14:uncheckedState w14:val="2610" w14:font="MS Gothic"/>
          </w14:checkbox>
        </w:sdtPr>
        <w:sdtEndPr/>
        <w:sdtContent>
          <w:r w:rsidR="00226297">
            <w:sym w:font="MS Gothic" w:char="2610"/>
          </w:r>
        </w:sdtContent>
      </w:sdt>
      <w:r w:rsidR="00226297">
        <w:tab/>
      </w:r>
      <w:r w:rsidR="00226297">
        <w:rPr>
          <w:sz w:val="18"/>
          <w:szCs w:val="18"/>
        </w:rPr>
        <w:t>Mindestanforderungen an das einzusetzende Personal des Auftragnehmers ergeben sich aus Anlage Nr. _____.</w:t>
      </w:r>
    </w:p>
    <w:p w14:paraId="57FC6911" w14:textId="77777777" w:rsidR="004B54D1" w:rsidRDefault="00226297">
      <w:pPr>
        <w:pStyle w:val="berschrift1"/>
        <w:keepNext/>
        <w:numPr>
          <w:ilvl w:val="0"/>
          <w:numId w:val="2"/>
        </w:numPr>
      </w:pPr>
      <w:bookmarkStart w:id="132" w:name="_Toc222410071"/>
      <w:r>
        <w:rPr>
          <w:sz w:val="18"/>
          <w:szCs w:val="18"/>
        </w:rPr>
        <w:t>Mitwirkungsleistungen des Auftraggebers</w:t>
      </w:r>
      <w:bookmarkEnd w:id="132"/>
    </w:p>
    <w:p w14:paraId="095787B9" w14:textId="77777777" w:rsidR="004B54D1" w:rsidRDefault="00F0465F">
      <w:pPr>
        <w:tabs>
          <w:tab w:val="left" w:pos="431"/>
        </w:tabs>
        <w:ind w:left="431" w:hanging="431"/>
      </w:pPr>
      <w:sdt>
        <w:sdtPr>
          <w:id w:val="-57944274"/>
          <w14:checkbox>
            <w14:checked w14:val="0"/>
            <w14:checkedState w14:val="2612" w14:font="MS Gothic"/>
            <w14:uncheckedState w14:val="2610" w14:font="MS Gothic"/>
          </w14:checkbox>
        </w:sdtPr>
        <w:sdtEndPr/>
        <w:sdtContent>
          <w:r w:rsidR="00226297">
            <w:sym w:font="MS Gothic" w:char="2610"/>
          </w:r>
        </w:sdtContent>
      </w:sdt>
      <w:r w:rsidR="00226297">
        <w:tab/>
      </w:r>
      <w:r w:rsidR="00226297">
        <w:rPr>
          <w:sz w:val="18"/>
          <w:szCs w:val="18"/>
        </w:rPr>
        <w:t>Folgende Mitwirkungsleistungen des Auftraggebers werden abweichend und zusätzlich zu Ziffer 14 EVB-IT Dienstleistungs-AGB vereinbart: _____.</w:t>
      </w:r>
    </w:p>
    <w:p w14:paraId="7DFE6FD0" w14:textId="77777777" w:rsidR="004B54D1" w:rsidRDefault="00F0465F">
      <w:pPr>
        <w:tabs>
          <w:tab w:val="left" w:pos="431"/>
        </w:tabs>
        <w:ind w:left="431" w:hanging="431"/>
      </w:pPr>
      <w:sdt>
        <w:sdtPr>
          <w:id w:val="1557585319"/>
          <w14:checkbox>
            <w14:checked w14:val="0"/>
            <w14:checkedState w14:val="2612" w14:font="MS Gothic"/>
            <w14:uncheckedState w14:val="2610" w14:font="MS Gothic"/>
          </w14:checkbox>
        </w:sdtPr>
        <w:sdtEndPr/>
        <w:sdtContent>
          <w:r w:rsidR="00226297">
            <w:sym w:font="MS Gothic" w:char="2610"/>
          </w:r>
        </w:sdtContent>
      </w:sdt>
      <w:r w:rsidR="00226297">
        <w:tab/>
      </w:r>
      <w:r w:rsidR="00226297">
        <w:rPr>
          <w:sz w:val="18"/>
          <w:szCs w:val="18"/>
        </w:rPr>
        <w:t>Die Mitwirkungsleistungen des Auftraggebers ergeben sich abweichend und zusätzlich zu Ziffer 14 EVB-IT Dienstleistungs-AGB aus Anlage Nr. _____.</w:t>
      </w:r>
    </w:p>
    <w:p w14:paraId="251473D4" w14:textId="77777777" w:rsidR="004B54D1" w:rsidRDefault="00226297">
      <w:pPr>
        <w:pStyle w:val="berschrift1"/>
        <w:keepNext/>
        <w:numPr>
          <w:ilvl w:val="0"/>
          <w:numId w:val="2"/>
        </w:numPr>
      </w:pPr>
      <w:bookmarkStart w:id="133" w:name="_Toc222410072"/>
      <w:r>
        <w:rPr>
          <w:sz w:val="18"/>
          <w:szCs w:val="18"/>
        </w:rPr>
        <w:lastRenderedPageBreak/>
        <w:t>Abweichende Nutzungsrechte an den Leistungsergebnissen, Erfindungen</w:t>
      </w:r>
      <w:bookmarkEnd w:id="133"/>
    </w:p>
    <w:p w14:paraId="1CAC49D5" w14:textId="77777777" w:rsidR="004B54D1" w:rsidRDefault="00226297">
      <w:r>
        <w:rPr>
          <w:sz w:val="18"/>
          <w:szCs w:val="18"/>
        </w:rPr>
        <w:t>Für folgende Leistungsergebnisse werden von Ziffer 3.1 EVB-IT Dienstleistungs-AGB abweichende Nutzungs­rechte vereinbart:</w:t>
      </w:r>
    </w:p>
    <w:p w14:paraId="1899449A" w14:textId="77777777" w:rsidR="004B54D1" w:rsidRDefault="00F0465F">
      <w:pPr>
        <w:tabs>
          <w:tab w:val="left" w:pos="431"/>
        </w:tabs>
        <w:ind w:left="431" w:hanging="431"/>
      </w:pPr>
      <w:sdt>
        <w:sdtPr>
          <w:id w:val="-1309315026"/>
          <w14:checkbox>
            <w14:checked w14:val="0"/>
            <w14:checkedState w14:val="2612" w14:font="MS Gothic"/>
            <w14:uncheckedState w14:val="2610" w14:font="MS Gothic"/>
          </w14:checkbox>
        </w:sdtPr>
        <w:sdtEndPr/>
        <w:sdtContent>
          <w:r w:rsidR="00226297">
            <w:sym w:font="MS Gothic" w:char="2610"/>
          </w:r>
        </w:sdtContent>
      </w:sdt>
      <w:r w:rsidR="00226297">
        <w:tab/>
      </w:r>
      <w:r w:rsidR="00226297">
        <w:rPr>
          <w:sz w:val="18"/>
          <w:szCs w:val="18"/>
        </w:rPr>
        <w:t xml:space="preserve">Für </w:t>
      </w:r>
      <w:r w:rsidR="00226297">
        <w:rPr>
          <w:sz w:val="18"/>
          <w:szCs w:val="18"/>
          <w:u w:val="single"/>
        </w:rPr>
        <w:t>alle</w:t>
      </w:r>
      <w:r w:rsidR="00226297">
        <w:rPr>
          <w:sz w:val="18"/>
          <w:szCs w:val="18"/>
        </w:rPr>
        <w:t xml:space="preserve"> Ergebnisse der Leistungen gemäß Nummer 3.1 lfd. Nr. _____ gilt Ziffer 3.1 EVB-IT Dienstleistungs-AGB mit der Maßgabe, dass statt des dort aufgeführten nicht ausschließlichen Nutzungsrechts ein ausschließliches Nutzungsrecht gewährt wird, vorbestehende Werke jedoch ausgenommen.</w:t>
      </w:r>
    </w:p>
    <w:p w14:paraId="4AE981B7" w14:textId="77777777" w:rsidR="004B54D1" w:rsidRDefault="00F0465F">
      <w:pPr>
        <w:tabs>
          <w:tab w:val="left" w:pos="431"/>
        </w:tabs>
        <w:ind w:left="431" w:hanging="431"/>
      </w:pPr>
      <w:sdt>
        <w:sdtPr>
          <w:id w:val="-194855043"/>
          <w14:checkbox>
            <w14:checked w14:val="0"/>
            <w14:checkedState w14:val="2612" w14:font="MS Gothic"/>
            <w14:uncheckedState w14:val="2610" w14:font="MS Gothic"/>
          </w14:checkbox>
        </w:sdtPr>
        <w:sdtEndPr/>
        <w:sdtContent>
          <w:r w:rsidR="00226297">
            <w:sym w:font="MS Gothic" w:char="2610"/>
          </w:r>
        </w:sdtContent>
      </w:sdt>
      <w:r w:rsidR="00226297">
        <w:tab/>
      </w:r>
      <w:r w:rsidR="00226297">
        <w:rPr>
          <w:sz w:val="18"/>
          <w:szCs w:val="18"/>
        </w:rPr>
        <w:t xml:space="preserve">Für </w:t>
      </w:r>
      <w:r w:rsidR="00226297">
        <w:rPr>
          <w:sz w:val="18"/>
          <w:szCs w:val="18"/>
          <w:u w:val="single"/>
        </w:rPr>
        <w:t>folgende</w:t>
      </w:r>
      <w:r w:rsidR="00226297">
        <w:rPr>
          <w:sz w:val="18"/>
          <w:szCs w:val="18"/>
        </w:rPr>
        <w:t xml:space="preserve"> Ergebnisse der Leistungen gemäß Nummer 3.1 lfd. Nr. _____ gilt Ziffer 3.1 EVB-IT Dienstleistungs-AGB mit der Maßgabe, dass statt des dort aufgeführten nicht ausschließlichen Nutzungsrechts ein ausschließliches Nutzungsrecht gewährt wird, vorbestehende Werke jedoch ausgenommen: _____.</w:t>
      </w:r>
    </w:p>
    <w:p w14:paraId="7B22250A" w14:textId="77777777" w:rsidR="004B54D1" w:rsidRDefault="00F0465F">
      <w:pPr>
        <w:tabs>
          <w:tab w:val="left" w:pos="431"/>
        </w:tabs>
        <w:ind w:left="431" w:hanging="431"/>
      </w:pPr>
      <w:sdt>
        <w:sdtPr>
          <w:id w:val="2070226038"/>
          <w14:checkbox>
            <w14:checked w14:val="0"/>
            <w14:checkedState w14:val="2612" w14:font="MS Gothic"/>
            <w14:uncheckedState w14:val="2610" w14:font="MS Gothic"/>
          </w14:checkbox>
        </w:sdtPr>
        <w:sdtEndPr/>
        <w:sdtContent>
          <w:r w:rsidR="00226297">
            <w:sym w:font="MS Gothic" w:char="2610"/>
          </w:r>
        </w:sdtContent>
      </w:sdt>
      <w:r w:rsidR="00226297">
        <w:tab/>
      </w:r>
      <w:r w:rsidR="00226297">
        <w:rPr>
          <w:sz w:val="18"/>
          <w:szCs w:val="18"/>
        </w:rPr>
        <w:t xml:space="preserve">Für </w:t>
      </w:r>
      <w:r w:rsidR="00226297">
        <w:rPr>
          <w:sz w:val="18"/>
          <w:szCs w:val="18"/>
          <w:u w:val="single"/>
        </w:rPr>
        <w:t>alle</w:t>
      </w:r>
      <w:r w:rsidR="00226297">
        <w:rPr>
          <w:sz w:val="18"/>
          <w:szCs w:val="18"/>
        </w:rPr>
        <w:t xml:space="preserve"> Ergebnisse der Leistungen gemäß Nummer 3.1 lfd. Nr. _____ gilt Ziffer 3.1 EVB-IT Dienstleistungs-AGB mit der Maßgabe, dass eine gewerbliche Verbreitung uneingeschränkt möglich ist.</w:t>
      </w:r>
    </w:p>
    <w:p w14:paraId="67F3EF7C" w14:textId="77777777" w:rsidR="004B54D1" w:rsidRDefault="00F0465F">
      <w:pPr>
        <w:tabs>
          <w:tab w:val="left" w:pos="431"/>
        </w:tabs>
        <w:ind w:left="431" w:hanging="431"/>
      </w:pPr>
      <w:sdt>
        <w:sdtPr>
          <w:id w:val="447436492"/>
          <w14:checkbox>
            <w14:checked w14:val="0"/>
            <w14:checkedState w14:val="2612" w14:font="MS Gothic"/>
            <w14:uncheckedState w14:val="2610" w14:font="MS Gothic"/>
          </w14:checkbox>
        </w:sdtPr>
        <w:sdtEndPr/>
        <w:sdtContent>
          <w:r w:rsidR="00226297">
            <w:sym w:font="MS Gothic" w:char="2610"/>
          </w:r>
        </w:sdtContent>
      </w:sdt>
      <w:r w:rsidR="00226297">
        <w:tab/>
      </w:r>
      <w:r w:rsidR="00226297">
        <w:rPr>
          <w:sz w:val="18"/>
          <w:szCs w:val="18"/>
        </w:rPr>
        <w:t xml:space="preserve">Für </w:t>
      </w:r>
      <w:r w:rsidR="00226297">
        <w:rPr>
          <w:sz w:val="18"/>
          <w:szCs w:val="18"/>
          <w:u w:val="single"/>
        </w:rPr>
        <w:t>folgende</w:t>
      </w:r>
      <w:r w:rsidR="00226297">
        <w:rPr>
          <w:sz w:val="18"/>
          <w:szCs w:val="18"/>
        </w:rPr>
        <w:t xml:space="preserve"> Ergebnisse der Leistungen gemäß Nummer 3.1 lfd. Nr. _____ gilt Ziffer 3.1 EVB-IT Dienstleistungs-AGB mit der Maßgabe, dass eine gewerbliche Verbreitung uneingeschränkt möglich ist, _____.</w:t>
      </w:r>
    </w:p>
    <w:p w14:paraId="143755D2" w14:textId="77777777" w:rsidR="004B54D1" w:rsidRDefault="00F0465F">
      <w:pPr>
        <w:tabs>
          <w:tab w:val="left" w:pos="431"/>
        </w:tabs>
        <w:ind w:left="431" w:hanging="431"/>
      </w:pPr>
      <w:sdt>
        <w:sdtPr>
          <w:id w:val="367038975"/>
          <w14:checkbox>
            <w14:checked w14:val="0"/>
            <w14:checkedState w14:val="2612" w14:font="MS Gothic"/>
            <w14:uncheckedState w14:val="2610" w14:font="MS Gothic"/>
          </w14:checkbox>
        </w:sdtPr>
        <w:sdtEndPr/>
        <w:sdtContent>
          <w:r w:rsidR="00226297">
            <w:sym w:font="MS Gothic" w:char="2610"/>
          </w:r>
        </w:sdtContent>
      </w:sdt>
      <w:r w:rsidR="00226297">
        <w:tab/>
      </w:r>
      <w:r w:rsidR="00226297">
        <w:rPr>
          <w:sz w:val="18"/>
          <w:szCs w:val="18"/>
        </w:rPr>
        <w:t xml:space="preserve">Für </w:t>
      </w:r>
      <w:r w:rsidR="00226297">
        <w:rPr>
          <w:sz w:val="18"/>
          <w:szCs w:val="18"/>
          <w:u w:val="single"/>
        </w:rPr>
        <w:t>alle</w:t>
      </w:r>
      <w:r w:rsidR="00226297">
        <w:rPr>
          <w:sz w:val="18"/>
          <w:szCs w:val="18"/>
        </w:rPr>
        <w:t xml:space="preserve"> Ergebnisse der Leistungen gemäß Nummer 3.1 lfd. Nr. _____ gilt Ziffer 3.1 EVB-IT Dienstleistungs-AGB mit der Maßgabe, dass jegliche gewerbliche Verbreitung ausgeschlossen ist.</w:t>
      </w:r>
    </w:p>
    <w:p w14:paraId="29E410BD" w14:textId="77777777" w:rsidR="004B54D1" w:rsidRDefault="00F0465F">
      <w:pPr>
        <w:tabs>
          <w:tab w:val="left" w:pos="431"/>
        </w:tabs>
        <w:ind w:left="431" w:hanging="431"/>
      </w:pPr>
      <w:sdt>
        <w:sdtPr>
          <w:id w:val="828630236"/>
          <w14:checkbox>
            <w14:checked w14:val="0"/>
            <w14:checkedState w14:val="2612" w14:font="MS Gothic"/>
            <w14:uncheckedState w14:val="2610" w14:font="MS Gothic"/>
          </w14:checkbox>
        </w:sdtPr>
        <w:sdtEndPr/>
        <w:sdtContent>
          <w:r w:rsidR="00226297">
            <w:sym w:font="MS Gothic" w:char="2610"/>
          </w:r>
        </w:sdtContent>
      </w:sdt>
      <w:r w:rsidR="00226297">
        <w:tab/>
      </w:r>
      <w:r w:rsidR="00226297">
        <w:rPr>
          <w:sz w:val="18"/>
          <w:szCs w:val="18"/>
        </w:rPr>
        <w:t xml:space="preserve">Für </w:t>
      </w:r>
      <w:r w:rsidR="00226297">
        <w:rPr>
          <w:sz w:val="18"/>
          <w:szCs w:val="18"/>
          <w:u w:val="single"/>
        </w:rPr>
        <w:t>folgende</w:t>
      </w:r>
      <w:r w:rsidR="00226297">
        <w:rPr>
          <w:sz w:val="18"/>
          <w:szCs w:val="18"/>
        </w:rPr>
        <w:t xml:space="preserve"> Ergebnisse der Leistungen gemäß Nummer 3.1 lfd. Nr. _____ gilt Ziffer 3.1 EVB-IT Dienstleistungs-AGB mit der Maßgabe, dass jegliche gewerbliche Verbreitung ausgeschlossen ist: _____.</w:t>
      </w:r>
    </w:p>
    <w:p w14:paraId="2D62E606" w14:textId="77777777" w:rsidR="004B54D1" w:rsidRDefault="00F0465F">
      <w:pPr>
        <w:tabs>
          <w:tab w:val="left" w:pos="431"/>
        </w:tabs>
        <w:ind w:left="431" w:hanging="431"/>
      </w:pPr>
      <w:sdt>
        <w:sdtPr>
          <w:id w:val="1011800991"/>
          <w14:checkbox>
            <w14:checked w14:val="0"/>
            <w14:checkedState w14:val="2612" w14:font="MS Gothic"/>
            <w14:uncheckedState w14:val="2610" w14:font="MS Gothic"/>
          </w14:checkbox>
        </w:sdtPr>
        <w:sdtEndPr/>
        <w:sdtContent>
          <w:r w:rsidR="00226297">
            <w:sym w:font="MS Gothic" w:char="2610"/>
          </w:r>
        </w:sdtContent>
      </w:sdt>
      <w:r w:rsidR="00226297">
        <w:tab/>
      </w:r>
      <w:r w:rsidR="00226297">
        <w:rPr>
          <w:sz w:val="18"/>
          <w:szCs w:val="18"/>
        </w:rPr>
        <w:t xml:space="preserve">Für </w:t>
      </w:r>
      <w:r w:rsidR="00226297">
        <w:rPr>
          <w:b/>
          <w:bCs/>
          <w:sz w:val="18"/>
          <w:szCs w:val="18"/>
        </w:rPr>
        <w:t>alle</w:t>
      </w:r>
      <w:r w:rsidR="00226297">
        <w:rPr>
          <w:sz w:val="18"/>
          <w:szCs w:val="18"/>
        </w:rPr>
        <w:t xml:space="preserve"> Ergebnisse der Leistungen (z.B. Dokumentationen) gemäß Nummer 3.1 lfd. Nr. _____ gilt abweichend von Ziffer 3.1 EVB-IT Dienstleistungs-AGB folgende von </w:t>
      </w:r>
      <w:proofErr w:type="spellStart"/>
      <w:r w:rsidR="00226297">
        <w:rPr>
          <w:sz w:val="18"/>
          <w:szCs w:val="18"/>
        </w:rPr>
        <w:t>openCode</w:t>
      </w:r>
      <w:proofErr w:type="spellEnd"/>
      <w:r w:rsidR="00226297">
        <w:rPr>
          <w:sz w:val="18"/>
          <w:szCs w:val="18"/>
        </w:rPr>
        <w:t>* freigegebene Lizenz: _____.</w:t>
      </w:r>
    </w:p>
    <w:p w14:paraId="461F32F8" w14:textId="77777777" w:rsidR="004B54D1" w:rsidRDefault="00F0465F">
      <w:pPr>
        <w:tabs>
          <w:tab w:val="left" w:pos="431"/>
        </w:tabs>
        <w:ind w:left="431" w:hanging="431"/>
      </w:pPr>
      <w:sdt>
        <w:sdtPr>
          <w:id w:val="-1071813380"/>
          <w14:checkbox>
            <w14:checked w14:val="0"/>
            <w14:checkedState w14:val="2612" w14:font="MS Gothic"/>
            <w14:uncheckedState w14:val="2610" w14:font="MS Gothic"/>
          </w14:checkbox>
        </w:sdtPr>
        <w:sdtEndPr/>
        <w:sdtContent>
          <w:r w:rsidR="00226297">
            <w:sym w:font="MS Gothic" w:char="2610"/>
          </w:r>
        </w:sdtContent>
      </w:sdt>
      <w:r w:rsidR="00226297">
        <w:tab/>
      </w:r>
      <w:r w:rsidR="00226297">
        <w:rPr>
          <w:b/>
          <w:bCs/>
          <w:sz w:val="18"/>
          <w:szCs w:val="18"/>
        </w:rPr>
        <w:t>Bereitstellung als Open Source Software</w:t>
      </w:r>
      <w:r w:rsidR="00226297">
        <w:rPr>
          <w:sz w:val="18"/>
          <w:szCs w:val="18"/>
        </w:rPr>
        <w:t>*: Die Bereitstellung der Ergebnisse der Leistungen gemäß Nummer 3.1 lfd. Nr. _____ erfolgt als Open Source Software* (ergänzend zur Rechteeinräumung gemäß Ziffer 3.1 EVB-IT Dienstleistungs-AGB und zu ggf. vorstehend vereinbarten Änderungen daran).</w:t>
      </w:r>
    </w:p>
    <w:p w14:paraId="35F3362D" w14:textId="77777777" w:rsidR="004B54D1" w:rsidRDefault="00226297">
      <w:pPr>
        <w:tabs>
          <w:tab w:val="left" w:pos="431"/>
        </w:tabs>
        <w:ind w:left="863" w:hanging="431"/>
      </w:pPr>
      <w:r>
        <w:rPr>
          <w:sz w:val="18"/>
          <w:szCs w:val="18"/>
        </w:rPr>
        <w:t>Zusätzlich bzw. abweichend davon gilt folgendes. Die Bereitstellung der Software</w:t>
      </w:r>
    </w:p>
    <w:p w14:paraId="4E722D45" w14:textId="77777777" w:rsidR="004B54D1" w:rsidRDefault="00F0465F">
      <w:pPr>
        <w:tabs>
          <w:tab w:val="left" w:pos="431"/>
        </w:tabs>
        <w:ind w:left="863" w:hanging="431"/>
      </w:pPr>
      <w:sdt>
        <w:sdtPr>
          <w:id w:val="1420983469"/>
          <w14:checkbox>
            <w14:checked w14:val="0"/>
            <w14:checkedState w14:val="2612" w14:font="MS Gothic"/>
            <w14:uncheckedState w14:val="2610" w14:font="MS Gothic"/>
          </w14:checkbox>
        </w:sdtPr>
        <w:sdtEndPr/>
        <w:sdtContent>
          <w:r w:rsidR="00226297">
            <w:sym w:font="MS Gothic" w:char="2610"/>
          </w:r>
        </w:sdtContent>
      </w:sdt>
      <w:r w:rsidR="00226297">
        <w:tab/>
      </w:r>
      <w:proofErr w:type="gramStart"/>
      <w:r w:rsidR="00226297">
        <w:rPr>
          <w:sz w:val="18"/>
          <w:szCs w:val="18"/>
        </w:rPr>
        <w:t>muss</w:t>
      </w:r>
      <w:proofErr w:type="gramEnd"/>
      <w:r w:rsidR="00226297">
        <w:rPr>
          <w:sz w:val="18"/>
          <w:szCs w:val="18"/>
        </w:rPr>
        <w:t xml:space="preserve"> wie vorstehend beschrieben, jedoch unter </w:t>
      </w:r>
      <w:r w:rsidR="00226297">
        <w:rPr>
          <w:b/>
          <w:bCs/>
          <w:sz w:val="18"/>
          <w:szCs w:val="18"/>
        </w:rPr>
        <w:t xml:space="preserve">von </w:t>
      </w:r>
      <w:proofErr w:type="spellStart"/>
      <w:r w:rsidR="00226297">
        <w:rPr>
          <w:b/>
          <w:bCs/>
          <w:sz w:val="18"/>
          <w:szCs w:val="18"/>
        </w:rPr>
        <w:t>openCode</w:t>
      </w:r>
      <w:proofErr w:type="spellEnd"/>
      <w:r w:rsidR="00226297">
        <w:rPr>
          <w:b/>
          <w:bCs/>
          <w:sz w:val="18"/>
          <w:szCs w:val="18"/>
        </w:rPr>
        <w:t>* freigegebenen Lizenzen</w:t>
      </w:r>
      <w:r w:rsidR="00226297">
        <w:rPr>
          <w:sz w:val="18"/>
          <w:szCs w:val="18"/>
        </w:rPr>
        <w:t xml:space="preserve"> erfolgen.</w:t>
      </w:r>
    </w:p>
    <w:p w14:paraId="0D3F9081" w14:textId="77777777" w:rsidR="004B54D1" w:rsidRDefault="00F0465F">
      <w:pPr>
        <w:tabs>
          <w:tab w:val="left" w:pos="431"/>
        </w:tabs>
        <w:ind w:left="863" w:hanging="431"/>
      </w:pPr>
      <w:sdt>
        <w:sdtPr>
          <w:id w:val="1610923852"/>
          <w14:checkbox>
            <w14:checked w14:val="0"/>
            <w14:checkedState w14:val="2612" w14:font="MS Gothic"/>
            <w14:uncheckedState w14:val="2610" w14:font="MS Gothic"/>
          </w14:checkbox>
        </w:sdtPr>
        <w:sdtEndPr/>
        <w:sdtContent>
          <w:r w:rsidR="00226297">
            <w:sym w:font="MS Gothic" w:char="2610"/>
          </w:r>
        </w:sdtContent>
      </w:sdt>
      <w:r w:rsidR="00226297">
        <w:tab/>
      </w:r>
      <w:r w:rsidR="00226297">
        <w:rPr>
          <w:sz w:val="18"/>
          <w:szCs w:val="18"/>
        </w:rPr>
        <w:t xml:space="preserve">muss wie vorstehend beschrieben, jedoch unter von </w:t>
      </w:r>
      <w:proofErr w:type="spellStart"/>
      <w:r w:rsidR="00226297">
        <w:rPr>
          <w:sz w:val="18"/>
          <w:szCs w:val="18"/>
        </w:rPr>
        <w:t>openCode</w:t>
      </w:r>
      <w:proofErr w:type="spellEnd"/>
      <w:r w:rsidR="00226297">
        <w:rPr>
          <w:sz w:val="18"/>
          <w:szCs w:val="18"/>
        </w:rPr>
        <w:t>* freigegebenen Lizenzen</w:t>
      </w:r>
      <w:r w:rsidR="00226297">
        <w:rPr>
          <w:b/>
          <w:bCs/>
          <w:sz w:val="18"/>
          <w:szCs w:val="18"/>
        </w:rPr>
        <w:t>, die keinen Copyleft*-Effekt</w:t>
      </w:r>
      <w:r w:rsidR="00226297">
        <w:rPr>
          <w:sz w:val="18"/>
          <w:szCs w:val="18"/>
        </w:rPr>
        <w:t xml:space="preserve"> haben, erfolgen (sog. permissive Lizenzen, z.B. MIT- oder </w:t>
      </w:r>
      <w:proofErr w:type="spellStart"/>
      <w:r w:rsidR="00226297">
        <w:rPr>
          <w:sz w:val="18"/>
          <w:szCs w:val="18"/>
        </w:rPr>
        <w:t>Apachelizenz</w:t>
      </w:r>
      <w:proofErr w:type="spellEnd"/>
      <w:r w:rsidR="00226297">
        <w:rPr>
          <w:sz w:val="18"/>
          <w:szCs w:val="18"/>
        </w:rPr>
        <w:t xml:space="preserve"> &gt; Version 1.0).</w:t>
      </w:r>
    </w:p>
    <w:p w14:paraId="5A974F92" w14:textId="77777777" w:rsidR="004B54D1" w:rsidRDefault="00F0465F">
      <w:pPr>
        <w:tabs>
          <w:tab w:val="left" w:pos="431"/>
        </w:tabs>
        <w:ind w:left="863" w:hanging="431"/>
      </w:pPr>
      <w:sdt>
        <w:sdtPr>
          <w:id w:val="614329039"/>
          <w14:checkbox>
            <w14:checked w14:val="0"/>
            <w14:checkedState w14:val="2612" w14:font="MS Gothic"/>
            <w14:uncheckedState w14:val="2610" w14:font="MS Gothic"/>
          </w14:checkbox>
        </w:sdtPr>
        <w:sdtEndPr/>
        <w:sdtContent>
          <w:r w:rsidR="00226297">
            <w:sym w:font="MS Gothic" w:char="2610"/>
          </w:r>
        </w:sdtContent>
      </w:sdt>
      <w:r w:rsidR="00226297">
        <w:tab/>
      </w:r>
      <w:proofErr w:type="gramStart"/>
      <w:r w:rsidR="00226297">
        <w:rPr>
          <w:sz w:val="18"/>
          <w:szCs w:val="18"/>
        </w:rPr>
        <w:t>muss</w:t>
      </w:r>
      <w:proofErr w:type="gramEnd"/>
      <w:r w:rsidR="00226297">
        <w:rPr>
          <w:sz w:val="18"/>
          <w:szCs w:val="18"/>
        </w:rPr>
        <w:t xml:space="preserve"> wie vorstehend beschrieben, jedoch unter von </w:t>
      </w:r>
      <w:proofErr w:type="spellStart"/>
      <w:r w:rsidR="00226297">
        <w:rPr>
          <w:sz w:val="18"/>
          <w:szCs w:val="18"/>
        </w:rPr>
        <w:t>openCode</w:t>
      </w:r>
      <w:proofErr w:type="spellEnd"/>
      <w:r w:rsidR="00226297">
        <w:rPr>
          <w:sz w:val="18"/>
          <w:szCs w:val="18"/>
        </w:rPr>
        <w:t>* freigegebenen Lizenzen</w:t>
      </w:r>
      <w:r w:rsidR="00226297">
        <w:rPr>
          <w:b/>
          <w:bCs/>
          <w:sz w:val="18"/>
          <w:szCs w:val="18"/>
        </w:rPr>
        <w:t xml:space="preserve"> mit Copyleft*-Effekt</w:t>
      </w:r>
      <w:r w:rsidR="00226297">
        <w:rPr>
          <w:sz w:val="18"/>
          <w:szCs w:val="18"/>
        </w:rPr>
        <w:t xml:space="preserve"> zur Verfügung gestellt werden (sog. reziproke Lizenzen, z.B. GNU GPL oder LGPL).</w:t>
      </w:r>
    </w:p>
    <w:p w14:paraId="79D48268" w14:textId="77777777" w:rsidR="004B54D1" w:rsidRDefault="00F0465F">
      <w:pPr>
        <w:tabs>
          <w:tab w:val="left" w:pos="431"/>
        </w:tabs>
        <w:ind w:left="863" w:hanging="431"/>
      </w:pPr>
      <w:sdt>
        <w:sdtPr>
          <w:id w:val="1851221692"/>
          <w14:checkbox>
            <w14:checked w14:val="0"/>
            <w14:checkedState w14:val="2612" w14:font="MS Gothic"/>
            <w14:uncheckedState w14:val="2610" w14:font="MS Gothic"/>
          </w14:checkbox>
        </w:sdtPr>
        <w:sdtEndPr/>
        <w:sdtContent>
          <w:r w:rsidR="00226297">
            <w:sym w:font="MS Gothic" w:char="2610"/>
          </w:r>
        </w:sdtContent>
      </w:sdt>
      <w:r w:rsidR="00226297">
        <w:tab/>
      </w:r>
      <w:proofErr w:type="gramStart"/>
      <w:r w:rsidR="00226297">
        <w:rPr>
          <w:sz w:val="18"/>
          <w:szCs w:val="18"/>
        </w:rPr>
        <w:t>muss</w:t>
      </w:r>
      <w:proofErr w:type="gramEnd"/>
      <w:r w:rsidR="00226297">
        <w:rPr>
          <w:sz w:val="18"/>
          <w:szCs w:val="18"/>
        </w:rPr>
        <w:t xml:space="preserve"> wie vorstehend beschrieben, jedoch unter der/</w:t>
      </w:r>
      <w:proofErr w:type="gramStart"/>
      <w:r w:rsidR="00226297">
        <w:rPr>
          <w:sz w:val="18"/>
          <w:szCs w:val="18"/>
        </w:rPr>
        <w:t xml:space="preserve">den </w:t>
      </w:r>
      <w:r w:rsidR="00226297">
        <w:rPr>
          <w:b/>
          <w:bCs/>
          <w:sz w:val="18"/>
          <w:szCs w:val="18"/>
        </w:rPr>
        <w:t>folgenden Lizenz</w:t>
      </w:r>
      <w:proofErr w:type="gramEnd"/>
      <w:r w:rsidR="00226297">
        <w:rPr>
          <w:b/>
          <w:bCs/>
          <w:sz w:val="18"/>
          <w:szCs w:val="18"/>
        </w:rPr>
        <w:t>(en)</w:t>
      </w:r>
      <w:r w:rsidR="00226297">
        <w:rPr>
          <w:sz w:val="18"/>
          <w:szCs w:val="18"/>
        </w:rPr>
        <w:t xml:space="preserve"> zur Verfügung gestellt werden, die den Anforderungen an </w:t>
      </w:r>
      <w:r w:rsidR="00226297">
        <w:rPr>
          <w:b/>
          <w:bCs/>
          <w:sz w:val="18"/>
          <w:szCs w:val="18"/>
        </w:rPr>
        <w:t xml:space="preserve">Open Source Software* </w:t>
      </w:r>
      <w:r w:rsidR="00226297">
        <w:rPr>
          <w:sz w:val="18"/>
          <w:szCs w:val="18"/>
        </w:rPr>
        <w:t>entsprechen: _____.</w:t>
      </w:r>
    </w:p>
    <w:p w14:paraId="689BBEF9" w14:textId="77777777" w:rsidR="004B54D1" w:rsidRDefault="00F0465F">
      <w:pPr>
        <w:tabs>
          <w:tab w:val="left" w:pos="431"/>
        </w:tabs>
        <w:ind w:left="863" w:hanging="431"/>
      </w:pPr>
      <w:sdt>
        <w:sdtPr>
          <w:id w:val="-2007198515"/>
          <w14:checkbox>
            <w14:checked w14:val="0"/>
            <w14:checkedState w14:val="2612" w14:font="MS Gothic"/>
            <w14:uncheckedState w14:val="2610" w14:font="MS Gothic"/>
          </w14:checkbox>
        </w:sdtPr>
        <w:sdtEndPr/>
        <w:sdtContent>
          <w:r w:rsidR="00226297">
            <w:sym w:font="MS Gothic" w:char="2610"/>
          </w:r>
        </w:sdtContent>
      </w:sdt>
      <w:r w:rsidR="00226297">
        <w:tab/>
      </w:r>
      <w:r w:rsidR="00226297">
        <w:rPr>
          <w:sz w:val="18"/>
          <w:szCs w:val="18"/>
        </w:rPr>
        <w:t xml:space="preserve">Soweit die Ergebnisse der Leistungen als </w:t>
      </w:r>
      <w:r w:rsidR="00226297">
        <w:rPr>
          <w:b/>
          <w:bCs/>
          <w:sz w:val="18"/>
          <w:szCs w:val="18"/>
        </w:rPr>
        <w:t>Open Source Software*</w:t>
      </w:r>
      <w:r w:rsidR="00226297">
        <w:rPr>
          <w:sz w:val="18"/>
          <w:szCs w:val="18"/>
        </w:rPr>
        <w:t xml:space="preserve"> bereitgestellt werden müssen, wird vereinbart, dass diese ggf. gemeinsam mit folgender Software genutzt und verbreitet wird (siehe Ziffer 3.2 EVB-IT Dienstleistungs-AGB): _____.</w:t>
      </w:r>
    </w:p>
    <w:p w14:paraId="39FA4594" w14:textId="77777777" w:rsidR="004B54D1" w:rsidRDefault="00F0465F">
      <w:pPr>
        <w:tabs>
          <w:tab w:val="left" w:pos="431"/>
        </w:tabs>
        <w:ind w:left="431" w:hanging="431"/>
      </w:pPr>
      <w:sdt>
        <w:sdtPr>
          <w:id w:val="-537504102"/>
          <w14:checkbox>
            <w14:checked w14:val="0"/>
            <w14:checkedState w14:val="2612" w14:font="MS Gothic"/>
            <w14:uncheckedState w14:val="2610" w14:font="MS Gothic"/>
          </w14:checkbox>
        </w:sdtPr>
        <w:sdtEndPr/>
        <w:sdtContent>
          <w:r w:rsidR="00226297">
            <w:sym w:font="MS Gothic" w:char="2610"/>
          </w:r>
        </w:sdtContent>
      </w:sdt>
      <w:r w:rsidR="00226297">
        <w:tab/>
      </w:r>
      <w:r w:rsidR="00226297">
        <w:rPr>
          <w:sz w:val="18"/>
          <w:szCs w:val="18"/>
        </w:rPr>
        <w:t>Von Ziffer 3.1 EVB-IT Dienstleistungs-AGB abweichende Nutzungsrechte sind in Anlage Nr. _____ geregelt.</w:t>
      </w:r>
    </w:p>
    <w:p w14:paraId="514C008D" w14:textId="77777777" w:rsidR="004B54D1" w:rsidRDefault="00F0465F">
      <w:pPr>
        <w:tabs>
          <w:tab w:val="left" w:pos="431"/>
        </w:tabs>
        <w:ind w:left="431" w:hanging="431"/>
      </w:pPr>
      <w:sdt>
        <w:sdtPr>
          <w:id w:val="-1529397947"/>
          <w14:checkbox>
            <w14:checked w14:val="0"/>
            <w14:checkedState w14:val="2612" w14:font="MS Gothic"/>
            <w14:uncheckedState w14:val="2610" w14:font="MS Gothic"/>
          </w14:checkbox>
        </w:sdtPr>
        <w:sdtEndPr/>
        <w:sdtContent>
          <w:r w:rsidR="00226297">
            <w:sym w:font="MS Gothic" w:char="2610"/>
          </w:r>
        </w:sdtContent>
      </w:sdt>
      <w:r w:rsidR="00226297">
        <w:tab/>
      </w:r>
      <w:r w:rsidR="00226297">
        <w:rPr>
          <w:sz w:val="18"/>
          <w:szCs w:val="18"/>
        </w:rPr>
        <w:t>Für Erfindungen, die anlässlich der Vertragserfüllung gemacht werden, gelten abweichend von Ziffer 4 EVB-IT Dienstleistungs-AGB die Regelungen in Anlage Nr. _____.</w:t>
      </w:r>
    </w:p>
    <w:p w14:paraId="6BBE0D7E" w14:textId="77777777" w:rsidR="004B54D1" w:rsidRDefault="00F0465F">
      <w:pPr>
        <w:tabs>
          <w:tab w:val="left" w:pos="431"/>
        </w:tabs>
        <w:ind w:left="431" w:hanging="431"/>
      </w:pPr>
      <w:sdt>
        <w:sdtPr>
          <w:id w:val="1143776467"/>
          <w14:checkbox>
            <w14:checked w14:val="0"/>
            <w14:checkedState w14:val="2612" w14:font="MS Gothic"/>
            <w14:uncheckedState w14:val="2610" w14:font="MS Gothic"/>
          </w14:checkbox>
        </w:sdtPr>
        <w:sdtEndPr/>
        <w:sdtContent>
          <w:r w:rsidR="00226297">
            <w:sym w:font="MS Gothic" w:char="2610"/>
          </w:r>
        </w:sdtContent>
      </w:sdt>
      <w:r w:rsidR="00226297">
        <w:tab/>
      </w:r>
      <w:r w:rsidR="00226297">
        <w:rPr>
          <w:sz w:val="18"/>
          <w:szCs w:val="18"/>
        </w:rPr>
        <w:t xml:space="preserve">Abweichend von Ziffer 3.4 EVB-IT Dienstleistungs-AGB darf der Auftragnehmer </w:t>
      </w:r>
      <w:r w:rsidR="00226297">
        <w:rPr>
          <w:b/>
          <w:bCs/>
          <w:sz w:val="18"/>
          <w:szCs w:val="18"/>
        </w:rPr>
        <w:t>vorbestehende Software bzw. Softwareteile</w:t>
      </w:r>
      <w:r w:rsidR="00226297">
        <w:rPr>
          <w:sz w:val="18"/>
          <w:szCs w:val="18"/>
        </w:rPr>
        <w:t xml:space="preserve"> auch ohne Zustimmung des Auftraggebers in die Leistungsergebnisse integrieren, sofern daran Nutzungsrechte wie an den Leistungsergebnissen im Übrigen verschafft werden.</w:t>
      </w:r>
    </w:p>
    <w:p w14:paraId="751886AB" w14:textId="77777777" w:rsidR="004B54D1" w:rsidRDefault="00226297">
      <w:pPr>
        <w:pStyle w:val="berschrift1"/>
        <w:keepNext/>
        <w:numPr>
          <w:ilvl w:val="0"/>
          <w:numId w:val="2"/>
        </w:numPr>
      </w:pPr>
      <w:bookmarkStart w:id="134" w:name="_Toc222410073"/>
      <w:r>
        <w:rPr>
          <w:sz w:val="18"/>
          <w:szCs w:val="18"/>
        </w:rPr>
        <w:t xml:space="preserve">Quellcode* und Software Bill </w:t>
      </w:r>
      <w:proofErr w:type="spellStart"/>
      <w:r>
        <w:rPr>
          <w:sz w:val="18"/>
          <w:szCs w:val="18"/>
        </w:rPr>
        <w:t>of</w:t>
      </w:r>
      <w:proofErr w:type="spellEnd"/>
      <w:r>
        <w:rPr>
          <w:sz w:val="18"/>
          <w:szCs w:val="18"/>
        </w:rPr>
        <w:t xml:space="preserve"> Materials (SBOM)</w:t>
      </w:r>
      <w:bookmarkEnd w:id="134"/>
    </w:p>
    <w:p w14:paraId="48F33D8A" w14:textId="77777777" w:rsidR="004B54D1" w:rsidRDefault="00226297">
      <w:r>
        <w:rPr>
          <w:sz w:val="18"/>
          <w:szCs w:val="18"/>
        </w:rPr>
        <w:t>Im Falle der Erstellung oder Bearbeitung von Software:</w:t>
      </w:r>
    </w:p>
    <w:p w14:paraId="368CB4DE" w14:textId="77777777" w:rsidR="004B54D1" w:rsidRDefault="00F0465F">
      <w:pPr>
        <w:tabs>
          <w:tab w:val="left" w:pos="431"/>
        </w:tabs>
        <w:ind w:left="431" w:hanging="431"/>
      </w:pPr>
      <w:sdt>
        <w:sdtPr>
          <w:id w:val="-1651284463"/>
          <w14:checkbox>
            <w14:checked w14:val="0"/>
            <w14:checkedState w14:val="2612" w14:font="MS Gothic"/>
            <w14:uncheckedState w14:val="2610" w14:font="MS Gothic"/>
          </w14:checkbox>
        </w:sdtPr>
        <w:sdtEndPr/>
        <w:sdtContent>
          <w:r w:rsidR="00226297">
            <w:sym w:font="MS Gothic" w:char="2610"/>
          </w:r>
        </w:sdtContent>
      </w:sdt>
      <w:r w:rsidR="00226297">
        <w:tab/>
      </w:r>
      <w:r w:rsidR="00226297">
        <w:rPr>
          <w:sz w:val="18"/>
          <w:szCs w:val="18"/>
        </w:rPr>
        <w:t xml:space="preserve">ist gemäß Ziffer 3.7 EVB-IT Dienstleistungs-AGB der jeweils aktuelle Stand der Software, einschließlich der Quellcodes* auf folgendem vom Auftraggeber zur Verfügung gestellten </w:t>
      </w:r>
      <w:proofErr w:type="spellStart"/>
      <w:r w:rsidR="00226297">
        <w:rPr>
          <w:sz w:val="18"/>
          <w:szCs w:val="18"/>
        </w:rPr>
        <w:t>Quellcoderepository</w:t>
      </w:r>
      <w:proofErr w:type="spellEnd"/>
      <w:r w:rsidR="00226297">
        <w:rPr>
          <w:sz w:val="18"/>
          <w:szCs w:val="18"/>
        </w:rPr>
        <w:t xml:space="preserve"> zu speichern: _____.</w:t>
      </w:r>
    </w:p>
    <w:p w14:paraId="4F038B67" w14:textId="77777777" w:rsidR="004B54D1" w:rsidRDefault="00F0465F">
      <w:pPr>
        <w:tabs>
          <w:tab w:val="left" w:pos="431"/>
        </w:tabs>
        <w:ind w:left="431" w:hanging="431"/>
      </w:pPr>
      <w:sdt>
        <w:sdtPr>
          <w:id w:val="98384239"/>
          <w14:checkbox>
            <w14:checked w14:val="0"/>
            <w14:checkedState w14:val="2612" w14:font="MS Gothic"/>
            <w14:uncheckedState w14:val="2610" w14:font="MS Gothic"/>
          </w14:checkbox>
        </w:sdtPr>
        <w:sdtEndPr/>
        <w:sdtContent>
          <w:r w:rsidR="00226297">
            <w:sym w:font="MS Gothic" w:char="2610"/>
          </w:r>
        </w:sdtContent>
      </w:sdt>
      <w:r w:rsidR="00226297">
        <w:tab/>
      </w:r>
      <w:r w:rsidR="00226297">
        <w:rPr>
          <w:sz w:val="18"/>
          <w:szCs w:val="18"/>
        </w:rPr>
        <w:t>wird abweichend von Ziffer 3.7 EVB-IT Dienstleistungs-AGB der jeweils aktuelle Stand der Software, einschließlich der Quellcodes* wie folgt gespeichert und dem Auftraggeber zur Verfügung gestellt: _____.</w:t>
      </w:r>
    </w:p>
    <w:p w14:paraId="5607D7B1" w14:textId="77777777" w:rsidR="004B54D1" w:rsidRDefault="00F0465F">
      <w:pPr>
        <w:tabs>
          <w:tab w:val="left" w:pos="431"/>
        </w:tabs>
        <w:ind w:left="431" w:hanging="431"/>
      </w:pPr>
      <w:sdt>
        <w:sdtPr>
          <w:id w:val="-1201471422"/>
          <w14:checkbox>
            <w14:checked w14:val="0"/>
            <w14:checkedState w14:val="2612" w14:font="MS Gothic"/>
            <w14:uncheckedState w14:val="2610" w14:font="MS Gothic"/>
          </w14:checkbox>
        </w:sdtPr>
        <w:sdtEndPr/>
        <w:sdtContent>
          <w:r w:rsidR="00226297">
            <w:sym w:font="MS Gothic" w:char="2610"/>
          </w:r>
        </w:sdtContent>
      </w:sdt>
      <w:r w:rsidR="00226297">
        <w:tab/>
      </w:r>
      <w:r w:rsidR="00226297">
        <w:rPr>
          <w:sz w:val="18"/>
          <w:szCs w:val="18"/>
        </w:rPr>
        <w:t xml:space="preserve">wird abweichend von Ziffer 3.7 EVB-IT Dienstleistungs-AGB der jeweils aktuelle Stand der Software, einschließlich der Quellcodes* nicht </w:t>
      </w:r>
      <w:proofErr w:type="gramStart"/>
      <w:r w:rsidR="00226297">
        <w:rPr>
          <w:sz w:val="18"/>
          <w:szCs w:val="18"/>
        </w:rPr>
        <w:t>täglich</w:t>
      </w:r>
      <w:proofErr w:type="gramEnd"/>
      <w:r w:rsidR="00226297">
        <w:rPr>
          <w:sz w:val="18"/>
          <w:szCs w:val="18"/>
        </w:rPr>
        <w:t xml:space="preserve"> sondern _____ (z.B. am Ende jeder Arbeitswoche) abgespeichert.</w:t>
      </w:r>
    </w:p>
    <w:p w14:paraId="05EA8303" w14:textId="77777777" w:rsidR="004B54D1" w:rsidRDefault="00F0465F">
      <w:pPr>
        <w:tabs>
          <w:tab w:val="left" w:pos="431"/>
        </w:tabs>
        <w:ind w:left="431" w:hanging="431"/>
      </w:pPr>
      <w:sdt>
        <w:sdtPr>
          <w:id w:val="528067909"/>
          <w14:checkbox>
            <w14:checked w14:val="0"/>
            <w14:checkedState w14:val="2612" w14:font="MS Gothic"/>
            <w14:uncheckedState w14:val="2610" w14:font="MS Gothic"/>
          </w14:checkbox>
        </w:sdtPr>
        <w:sdtEndPr/>
        <w:sdtContent>
          <w:r w:rsidR="00226297">
            <w:sym w:font="MS Gothic" w:char="2610"/>
          </w:r>
        </w:sdtContent>
      </w:sdt>
      <w:r w:rsidR="00226297">
        <w:tab/>
      </w:r>
      <w:r w:rsidR="00226297">
        <w:rPr>
          <w:sz w:val="18"/>
          <w:szCs w:val="18"/>
        </w:rPr>
        <w:t>erfolgt die Übergabe des Quellcodes* auch am Ende jedes Leistungsmonats in elektronischer Form auf einem Datenträger.</w:t>
      </w:r>
    </w:p>
    <w:p w14:paraId="10B0B82D" w14:textId="77777777" w:rsidR="004B54D1" w:rsidRDefault="00226297">
      <w:r>
        <w:rPr>
          <w:sz w:val="18"/>
          <w:szCs w:val="18"/>
        </w:rPr>
        <w:t>Die Pflichten in Bezug auf die Übergabe des Quellcodes* von Open Source Software* bleiben von den vereinbarten Abweichungen nach dieser Nummer 10 unberührt.</w:t>
      </w:r>
    </w:p>
    <w:p w14:paraId="66963EA8" w14:textId="77777777" w:rsidR="004B54D1" w:rsidRDefault="00226297">
      <w:r>
        <w:rPr>
          <w:sz w:val="18"/>
          <w:szCs w:val="18"/>
        </w:rPr>
        <w:t xml:space="preserve"> </w:t>
      </w:r>
    </w:p>
    <w:p w14:paraId="2CEEA898" w14:textId="77777777" w:rsidR="004B54D1" w:rsidRDefault="00F0465F">
      <w:pPr>
        <w:tabs>
          <w:tab w:val="left" w:pos="431"/>
        </w:tabs>
        <w:ind w:left="431" w:hanging="431"/>
      </w:pPr>
      <w:sdt>
        <w:sdtPr>
          <w:id w:val="-1900741603"/>
          <w14:checkbox>
            <w14:checked w14:val="0"/>
            <w14:checkedState w14:val="2612" w14:font="MS Gothic"/>
            <w14:uncheckedState w14:val="2610" w14:font="MS Gothic"/>
          </w14:checkbox>
        </w:sdtPr>
        <w:sdtEndPr/>
        <w:sdtContent>
          <w:r w:rsidR="00226297">
            <w:sym w:font="MS Gothic" w:char="2610"/>
          </w:r>
        </w:sdtContent>
      </w:sdt>
      <w:r w:rsidR="00226297">
        <w:tab/>
      </w:r>
      <w:r w:rsidR="00226297">
        <w:rPr>
          <w:sz w:val="18"/>
          <w:szCs w:val="18"/>
        </w:rPr>
        <w:t xml:space="preserve">Der Auftragnehmer stellt dem Auftraggeber eine Software Bill </w:t>
      </w:r>
      <w:proofErr w:type="spellStart"/>
      <w:r w:rsidR="00226297">
        <w:rPr>
          <w:sz w:val="18"/>
          <w:szCs w:val="18"/>
        </w:rPr>
        <w:t>of</w:t>
      </w:r>
      <w:proofErr w:type="spellEnd"/>
      <w:r w:rsidR="00226297">
        <w:rPr>
          <w:sz w:val="18"/>
          <w:szCs w:val="18"/>
        </w:rPr>
        <w:t xml:space="preserve"> Materials (SBOM) gemäß BSI TR-03183-2 für den jeweils aktuellen Stand der Software</w:t>
      </w:r>
    </w:p>
    <w:p w14:paraId="5AC6A8D5" w14:textId="77777777" w:rsidR="004B54D1" w:rsidRDefault="00F0465F">
      <w:pPr>
        <w:tabs>
          <w:tab w:val="left" w:pos="431"/>
        </w:tabs>
        <w:ind w:left="863" w:hanging="431"/>
      </w:pPr>
      <w:sdt>
        <w:sdtPr>
          <w:id w:val="1365557941"/>
          <w14:checkbox>
            <w14:checked w14:val="0"/>
            <w14:checkedState w14:val="2612" w14:font="MS Gothic"/>
            <w14:uncheckedState w14:val="2610" w14:font="MS Gothic"/>
          </w14:checkbox>
        </w:sdtPr>
        <w:sdtEndPr/>
        <w:sdtContent>
          <w:r w:rsidR="00226297">
            <w:sym w:font="MS Gothic" w:char="2610"/>
          </w:r>
        </w:sdtContent>
      </w:sdt>
      <w:r w:rsidR="00226297">
        <w:tab/>
      </w:r>
      <w:r w:rsidR="00226297">
        <w:rPr>
          <w:sz w:val="18"/>
          <w:szCs w:val="18"/>
        </w:rPr>
        <w:t>im Format SPDX</w:t>
      </w:r>
    </w:p>
    <w:p w14:paraId="1247D683" w14:textId="77777777" w:rsidR="004B54D1" w:rsidRDefault="00F0465F">
      <w:pPr>
        <w:tabs>
          <w:tab w:val="left" w:pos="431"/>
        </w:tabs>
        <w:ind w:left="863" w:hanging="431"/>
      </w:pPr>
      <w:sdt>
        <w:sdtPr>
          <w:id w:val="69315538"/>
          <w14:checkbox>
            <w14:checked w14:val="0"/>
            <w14:checkedState w14:val="2612" w14:font="MS Gothic"/>
            <w14:uncheckedState w14:val="2610" w14:font="MS Gothic"/>
          </w14:checkbox>
        </w:sdtPr>
        <w:sdtEndPr/>
        <w:sdtContent>
          <w:r w:rsidR="00226297">
            <w:sym w:font="MS Gothic" w:char="2610"/>
          </w:r>
        </w:sdtContent>
      </w:sdt>
      <w:r w:rsidR="00226297">
        <w:tab/>
      </w:r>
      <w:r w:rsidR="00226297">
        <w:rPr>
          <w:sz w:val="18"/>
          <w:szCs w:val="18"/>
        </w:rPr>
        <w:t xml:space="preserve">im Format </w:t>
      </w:r>
      <w:proofErr w:type="spellStart"/>
      <w:r w:rsidR="00226297">
        <w:rPr>
          <w:sz w:val="18"/>
          <w:szCs w:val="18"/>
        </w:rPr>
        <w:t>CycloneDX</w:t>
      </w:r>
      <w:proofErr w:type="spellEnd"/>
    </w:p>
    <w:p w14:paraId="68FD1EFA" w14:textId="77777777" w:rsidR="004B54D1" w:rsidRDefault="00226297">
      <w:r>
        <w:rPr>
          <w:sz w:val="18"/>
          <w:szCs w:val="18"/>
        </w:rPr>
        <w:t>zur Verfügung</w:t>
      </w:r>
      <w:r>
        <w:rPr>
          <w:color w:val="121212"/>
          <w:sz w:val="18"/>
          <w:szCs w:val="18"/>
        </w:rPr>
        <w:t>.</w:t>
      </w:r>
    </w:p>
    <w:p w14:paraId="519A5049" w14:textId="77777777" w:rsidR="004B54D1" w:rsidRDefault="00226297">
      <w:pPr>
        <w:pStyle w:val="berschrift1"/>
        <w:keepNext/>
        <w:numPr>
          <w:ilvl w:val="0"/>
          <w:numId w:val="2"/>
        </w:numPr>
      </w:pPr>
      <w:bookmarkStart w:id="135" w:name="_Toc222410074"/>
      <w:r>
        <w:rPr>
          <w:sz w:val="18"/>
          <w:szCs w:val="18"/>
        </w:rPr>
        <w:t>Abweichende Haftungsregelungen</w:t>
      </w:r>
      <w:bookmarkEnd w:id="135"/>
    </w:p>
    <w:p w14:paraId="2806D6D7" w14:textId="77777777" w:rsidR="004B54D1" w:rsidRDefault="00F0465F">
      <w:pPr>
        <w:tabs>
          <w:tab w:val="left" w:pos="431"/>
        </w:tabs>
        <w:ind w:left="431" w:hanging="431"/>
      </w:pPr>
      <w:sdt>
        <w:sdtPr>
          <w:id w:val="115346129"/>
          <w14:checkbox>
            <w14:checked w14:val="0"/>
            <w14:checkedState w14:val="2612" w14:font="MS Gothic"/>
            <w14:uncheckedState w14:val="2610" w14:font="MS Gothic"/>
          </w14:checkbox>
        </w:sdtPr>
        <w:sdtEndPr/>
        <w:sdtContent>
          <w:r w:rsidR="00226297">
            <w:sym w:font="MS Gothic" w:char="2610"/>
          </w:r>
        </w:sdtContent>
      </w:sdt>
      <w:r w:rsidR="00226297">
        <w:tab/>
      </w:r>
      <w:r w:rsidR="00226297">
        <w:rPr>
          <w:sz w:val="18"/>
          <w:szCs w:val="18"/>
        </w:rPr>
        <w:t>Abweichend von Ziffer 13.1 EVB-IT Dienstleistungs-AGB beträgt die Haftungsobergrenze bei leicht fahrlässigen Pflichtverletzungen</w:t>
      </w:r>
    </w:p>
    <w:p w14:paraId="296CB32C" w14:textId="77777777" w:rsidR="004B54D1" w:rsidRDefault="00F0465F">
      <w:pPr>
        <w:tabs>
          <w:tab w:val="left" w:pos="431"/>
        </w:tabs>
        <w:ind w:left="863" w:hanging="431"/>
      </w:pPr>
      <w:sdt>
        <w:sdtPr>
          <w:id w:val="993609325"/>
          <w14:checkbox>
            <w14:checked w14:val="0"/>
            <w14:checkedState w14:val="2612" w14:font="MS Gothic"/>
            <w14:uncheckedState w14:val="2610" w14:font="MS Gothic"/>
          </w14:checkbox>
        </w:sdtPr>
        <w:sdtEndPr/>
        <w:sdtContent>
          <w:r w:rsidR="00226297">
            <w:sym w:font="MS Gothic" w:char="2610"/>
          </w:r>
        </w:sdtContent>
      </w:sdt>
      <w:r w:rsidR="00226297">
        <w:tab/>
      </w:r>
      <w:r w:rsidR="00226297">
        <w:rPr>
          <w:sz w:val="18"/>
          <w:szCs w:val="18"/>
        </w:rPr>
        <w:t>pro Schadensfall _____ Euro.</w:t>
      </w:r>
    </w:p>
    <w:p w14:paraId="4A227A3F" w14:textId="77777777" w:rsidR="004B54D1" w:rsidRDefault="00F0465F">
      <w:pPr>
        <w:tabs>
          <w:tab w:val="left" w:pos="431"/>
        </w:tabs>
        <w:ind w:left="863" w:hanging="431"/>
      </w:pPr>
      <w:sdt>
        <w:sdtPr>
          <w:id w:val="458539020"/>
          <w14:checkbox>
            <w14:checked w14:val="0"/>
            <w14:checkedState w14:val="2612" w14:font="MS Gothic"/>
            <w14:uncheckedState w14:val="2610" w14:font="MS Gothic"/>
          </w14:checkbox>
        </w:sdtPr>
        <w:sdtEndPr/>
        <w:sdtContent>
          <w:r w:rsidR="00226297">
            <w:sym w:font="MS Gothic" w:char="2610"/>
          </w:r>
        </w:sdtContent>
      </w:sdt>
      <w:r w:rsidR="00226297">
        <w:tab/>
      </w:r>
      <w:r w:rsidR="00226297">
        <w:rPr>
          <w:sz w:val="18"/>
          <w:szCs w:val="18"/>
        </w:rPr>
        <w:t>insgesamt für diesen Vertrag _____ Euro.</w:t>
      </w:r>
    </w:p>
    <w:p w14:paraId="27B8A5DE" w14:textId="77777777" w:rsidR="004B54D1" w:rsidRDefault="00F0465F">
      <w:pPr>
        <w:tabs>
          <w:tab w:val="left" w:pos="431"/>
        </w:tabs>
        <w:ind w:left="431" w:hanging="431"/>
      </w:pPr>
      <w:sdt>
        <w:sdtPr>
          <w:id w:val="-71666364"/>
          <w14:checkbox>
            <w14:checked w14:val="0"/>
            <w14:checkedState w14:val="2612" w14:font="MS Gothic"/>
            <w14:uncheckedState w14:val="2610" w14:font="MS Gothic"/>
          </w14:checkbox>
        </w:sdtPr>
        <w:sdtEndPr/>
        <w:sdtContent>
          <w:r w:rsidR="00226297">
            <w:sym w:font="MS Gothic" w:char="2610"/>
          </w:r>
        </w:sdtContent>
      </w:sdt>
      <w:r w:rsidR="00226297">
        <w:tab/>
      </w:r>
      <w:r w:rsidR="00226297">
        <w:rPr>
          <w:sz w:val="18"/>
          <w:szCs w:val="18"/>
        </w:rPr>
        <w:t>Abweichend von Ziffer 13.1 EVB-IT Dienstleistungs-AGB gelten für die Haftung bei leicht fahrlässigen Pflichtverletzungen die Regelungen gemäß Anlage Nr. _____.</w:t>
      </w:r>
    </w:p>
    <w:p w14:paraId="71C00D76" w14:textId="77777777" w:rsidR="004B54D1" w:rsidRDefault="00F0465F">
      <w:pPr>
        <w:tabs>
          <w:tab w:val="left" w:pos="431"/>
        </w:tabs>
        <w:ind w:left="431" w:hanging="431"/>
      </w:pPr>
      <w:sdt>
        <w:sdtPr>
          <w:id w:val="525990255"/>
          <w14:checkbox>
            <w14:checked w14:val="0"/>
            <w14:checkedState w14:val="2612" w14:font="MS Gothic"/>
            <w14:uncheckedState w14:val="2610" w14:font="MS Gothic"/>
          </w14:checkbox>
        </w:sdtPr>
        <w:sdtEndPr/>
        <w:sdtContent>
          <w:r w:rsidR="00226297">
            <w:sym w:font="MS Gothic" w:char="2610"/>
          </w:r>
        </w:sdtContent>
      </w:sdt>
      <w:r w:rsidR="00226297">
        <w:tab/>
      </w:r>
      <w:r w:rsidR="00226297">
        <w:rPr>
          <w:sz w:val="18"/>
          <w:szCs w:val="18"/>
        </w:rPr>
        <w:t>Abweichend von Ziffer 13.3 EVB-IT Dienstleistungs-AGB haftet der Auftragnehmer auch für entgangenen Gewinn.</w:t>
      </w:r>
    </w:p>
    <w:p w14:paraId="6FD16392" w14:textId="77777777" w:rsidR="004B54D1" w:rsidRDefault="00226297">
      <w:pPr>
        <w:pStyle w:val="berschrift1"/>
        <w:keepNext/>
        <w:numPr>
          <w:ilvl w:val="0"/>
          <w:numId w:val="2"/>
        </w:numPr>
      </w:pPr>
      <w:bookmarkStart w:id="136" w:name="_Toc222410075"/>
      <w:r>
        <w:rPr>
          <w:sz w:val="18"/>
          <w:szCs w:val="18"/>
        </w:rPr>
        <w:t>Vertragsstrafen</w:t>
      </w:r>
      <w:bookmarkEnd w:id="136"/>
    </w:p>
    <w:p w14:paraId="4EE5D40B" w14:textId="77777777" w:rsidR="004B54D1" w:rsidRDefault="00F0465F">
      <w:pPr>
        <w:tabs>
          <w:tab w:val="left" w:pos="431"/>
        </w:tabs>
        <w:ind w:left="431" w:hanging="431"/>
      </w:pPr>
      <w:sdt>
        <w:sdtPr>
          <w:id w:val="-2089451148"/>
          <w14:checkbox>
            <w14:checked w14:val="0"/>
            <w14:checkedState w14:val="2612" w14:font="MS Gothic"/>
            <w14:uncheckedState w14:val="2610" w14:font="MS Gothic"/>
          </w14:checkbox>
        </w:sdtPr>
        <w:sdtEndPr/>
        <w:sdtContent>
          <w:r w:rsidR="00226297">
            <w:sym w:font="MS Gothic" w:char="2610"/>
          </w:r>
        </w:sdtContent>
      </w:sdt>
      <w:r w:rsidR="00226297">
        <w:tab/>
      </w:r>
      <w:r w:rsidR="00226297">
        <w:rPr>
          <w:sz w:val="18"/>
          <w:szCs w:val="18"/>
        </w:rPr>
        <w:t xml:space="preserve">Als </w:t>
      </w:r>
      <w:proofErr w:type="spellStart"/>
      <w:r w:rsidR="00226297">
        <w:rPr>
          <w:sz w:val="18"/>
          <w:szCs w:val="18"/>
        </w:rPr>
        <w:t>vertragsstrafenrelevant</w:t>
      </w:r>
      <w:proofErr w:type="spellEnd"/>
      <w:r w:rsidR="00226297">
        <w:rPr>
          <w:sz w:val="18"/>
          <w:szCs w:val="18"/>
        </w:rPr>
        <w:t xml:space="preserve"> im Sinne von Ziffer 10.3 EVB-IT Dienstleistungs-AGB gelten die in Nummer 3.1 lfd. Nr. _____ vereinbarten Leistungstermine.</w:t>
      </w:r>
    </w:p>
    <w:p w14:paraId="62049B83" w14:textId="77777777" w:rsidR="004B54D1" w:rsidRDefault="00F0465F">
      <w:pPr>
        <w:tabs>
          <w:tab w:val="left" w:pos="431"/>
        </w:tabs>
        <w:ind w:left="431" w:hanging="431"/>
      </w:pPr>
      <w:sdt>
        <w:sdtPr>
          <w:id w:val="-1821952611"/>
          <w14:checkbox>
            <w14:checked w14:val="0"/>
            <w14:checkedState w14:val="2612" w14:font="MS Gothic"/>
            <w14:uncheckedState w14:val="2610" w14:font="MS Gothic"/>
          </w14:checkbox>
        </w:sdtPr>
        <w:sdtEndPr/>
        <w:sdtContent>
          <w:r w:rsidR="00226297">
            <w:sym w:font="MS Gothic" w:char="2610"/>
          </w:r>
        </w:sdtContent>
      </w:sdt>
      <w:r w:rsidR="00226297">
        <w:tab/>
      </w:r>
      <w:r w:rsidR="00226297">
        <w:rPr>
          <w:sz w:val="18"/>
          <w:szCs w:val="18"/>
        </w:rPr>
        <w:t xml:space="preserve">Abweichend von Ziffer 10.3 EVB-IT Dienstleistungs-AGB wird für Leistungen gemäß Nummer 3.1 lfd. Nr. _____ die </w:t>
      </w:r>
      <w:proofErr w:type="spellStart"/>
      <w:r w:rsidR="00226297">
        <w:rPr>
          <w:sz w:val="18"/>
          <w:szCs w:val="18"/>
        </w:rPr>
        <w:t>Vertragsstrafenregelung</w:t>
      </w:r>
      <w:proofErr w:type="spellEnd"/>
      <w:r w:rsidR="00226297">
        <w:rPr>
          <w:sz w:val="18"/>
          <w:szCs w:val="18"/>
        </w:rPr>
        <w:t xml:space="preserve"> gemäß Anlage Nr. _____ vereinbart.</w:t>
      </w:r>
    </w:p>
    <w:p w14:paraId="65CED18C" w14:textId="77777777" w:rsidR="004B54D1" w:rsidRDefault="00F0465F">
      <w:pPr>
        <w:tabs>
          <w:tab w:val="left" w:pos="431"/>
        </w:tabs>
        <w:ind w:left="431" w:hanging="431"/>
      </w:pPr>
      <w:sdt>
        <w:sdtPr>
          <w:id w:val="430240391"/>
          <w14:checkbox>
            <w14:checked w14:val="0"/>
            <w14:checkedState w14:val="2612" w14:font="MS Gothic"/>
            <w14:uncheckedState w14:val="2610" w14:font="MS Gothic"/>
          </w14:checkbox>
        </w:sdtPr>
        <w:sdtEndPr/>
        <w:sdtContent>
          <w:r w:rsidR="00226297">
            <w:sym w:font="MS Gothic" w:char="2610"/>
          </w:r>
        </w:sdtContent>
      </w:sdt>
      <w:r w:rsidR="00226297">
        <w:tab/>
      </w:r>
      <w:r w:rsidR="00226297">
        <w:rPr>
          <w:sz w:val="18"/>
          <w:szCs w:val="18"/>
        </w:rPr>
        <w:t xml:space="preserve">Für die Nichteinhaltung von Reaktionszeiten* gilt die </w:t>
      </w:r>
      <w:proofErr w:type="spellStart"/>
      <w:r w:rsidR="00226297">
        <w:rPr>
          <w:sz w:val="18"/>
          <w:szCs w:val="18"/>
        </w:rPr>
        <w:t>Vertragsstrafenregelung</w:t>
      </w:r>
      <w:proofErr w:type="spellEnd"/>
      <w:r w:rsidR="00226297">
        <w:rPr>
          <w:sz w:val="18"/>
          <w:szCs w:val="18"/>
        </w:rPr>
        <w:t xml:space="preserve"> aus Ziffer 10.4 EVB-IT Dienstleistungs-AGB.</w:t>
      </w:r>
    </w:p>
    <w:p w14:paraId="4A49C359" w14:textId="77777777" w:rsidR="004B54D1" w:rsidRDefault="00F0465F">
      <w:pPr>
        <w:tabs>
          <w:tab w:val="left" w:pos="431"/>
        </w:tabs>
        <w:ind w:left="431" w:hanging="431"/>
      </w:pPr>
      <w:sdt>
        <w:sdtPr>
          <w:id w:val="-1575434844"/>
          <w14:checkbox>
            <w14:checked w14:val="0"/>
            <w14:checkedState w14:val="2612" w14:font="MS Gothic"/>
            <w14:uncheckedState w14:val="2610" w14:font="MS Gothic"/>
          </w14:checkbox>
        </w:sdtPr>
        <w:sdtEndPr/>
        <w:sdtContent>
          <w:r w:rsidR="00226297">
            <w:sym w:font="MS Gothic" w:char="2610"/>
          </w:r>
        </w:sdtContent>
      </w:sdt>
      <w:r w:rsidR="00226297">
        <w:tab/>
      </w:r>
      <w:r w:rsidR="00226297">
        <w:rPr>
          <w:sz w:val="18"/>
          <w:szCs w:val="18"/>
        </w:rPr>
        <w:t>Für die Nichteinhaltung von Reaktionszeiten* gelten die Regelungen in Anlage Nr. _____.</w:t>
      </w:r>
    </w:p>
    <w:p w14:paraId="0AD7FEDC" w14:textId="77777777" w:rsidR="004B54D1" w:rsidRDefault="00F0465F">
      <w:pPr>
        <w:tabs>
          <w:tab w:val="left" w:pos="431"/>
        </w:tabs>
        <w:ind w:left="431" w:hanging="431"/>
      </w:pPr>
      <w:sdt>
        <w:sdtPr>
          <w:id w:val="-1855872784"/>
          <w14:checkbox>
            <w14:checked w14:val="0"/>
            <w14:checkedState w14:val="2612" w14:font="MS Gothic"/>
            <w14:uncheckedState w14:val="2610" w14:font="MS Gothic"/>
          </w14:checkbox>
        </w:sdtPr>
        <w:sdtEndPr/>
        <w:sdtContent>
          <w:r w:rsidR="00226297">
            <w:sym w:font="MS Gothic" w:char="2610"/>
          </w:r>
        </w:sdtContent>
      </w:sdt>
      <w:r w:rsidR="00226297">
        <w:tab/>
      </w:r>
      <w:r w:rsidR="00226297">
        <w:rPr>
          <w:sz w:val="18"/>
          <w:szCs w:val="18"/>
        </w:rPr>
        <w:t>Für jeden Verstoß gegen Ziffer 1.5 oder Ziffer 1.6 der EVB-IT Dienstleistungs-AGB wird eine Vertragsstrafe in Höhe von _____ Euro vereinbart. Dies gilt nicht, wenn der Auftragnehmer den Verstoß nicht zu vertreten hat.</w:t>
      </w:r>
    </w:p>
    <w:p w14:paraId="1B58E304" w14:textId="77777777" w:rsidR="004B54D1" w:rsidRDefault="00F0465F">
      <w:pPr>
        <w:tabs>
          <w:tab w:val="left" w:pos="431"/>
        </w:tabs>
        <w:ind w:left="431" w:hanging="431"/>
      </w:pPr>
      <w:sdt>
        <w:sdtPr>
          <w:id w:val="1938246271"/>
          <w14:checkbox>
            <w14:checked w14:val="0"/>
            <w14:checkedState w14:val="2612" w14:font="MS Gothic"/>
            <w14:uncheckedState w14:val="2610" w14:font="MS Gothic"/>
          </w14:checkbox>
        </w:sdtPr>
        <w:sdtEndPr/>
        <w:sdtContent>
          <w:r w:rsidR="00226297">
            <w:sym w:font="MS Gothic" w:char="2610"/>
          </w:r>
        </w:sdtContent>
      </w:sdt>
      <w:r w:rsidR="00226297">
        <w:tab/>
      </w:r>
      <w:r w:rsidR="00226297">
        <w:rPr>
          <w:sz w:val="18"/>
          <w:szCs w:val="18"/>
        </w:rPr>
        <w:t>Für jeden Verstoß des Auftragnehmers gegen die Regelung im ersten Aufzählungspunkt der Ziffer 8.3 EVB-IT Dienstleistungs-AGB wird eine Vertragsstrafe in Höhe von _____ Euro vereinbart. Dies gilt nicht, wenn der Auftragnehmer den Verstoß nicht zu vertreten hat.</w:t>
      </w:r>
    </w:p>
    <w:p w14:paraId="3C09C08F" w14:textId="77777777" w:rsidR="004B54D1" w:rsidRDefault="00226297">
      <w:pPr>
        <w:pStyle w:val="berschrift1"/>
        <w:keepNext/>
        <w:numPr>
          <w:ilvl w:val="0"/>
          <w:numId w:val="2"/>
        </w:numPr>
      </w:pPr>
      <w:bookmarkStart w:id="137" w:name="_Toc222410076"/>
      <w:r>
        <w:rPr>
          <w:sz w:val="18"/>
          <w:szCs w:val="18"/>
        </w:rPr>
        <w:t>Weitere Regelungen</w:t>
      </w:r>
      <w:bookmarkEnd w:id="137"/>
    </w:p>
    <w:p w14:paraId="5D2CF8F3" w14:textId="77777777" w:rsidR="004B54D1" w:rsidRDefault="00226297">
      <w:pPr>
        <w:pStyle w:val="berschrift2"/>
        <w:keepNext/>
        <w:numPr>
          <w:ilvl w:val="1"/>
          <w:numId w:val="2"/>
        </w:numPr>
      </w:pPr>
      <w:bookmarkStart w:id="138" w:name="_Toc222410077"/>
      <w:r>
        <w:rPr>
          <w:sz w:val="18"/>
          <w:szCs w:val="18"/>
        </w:rPr>
        <w:t>Datenschutz, Geheimhaltung und Sicherheit</w:t>
      </w:r>
      <w:bookmarkEnd w:id="138"/>
    </w:p>
    <w:p w14:paraId="21577BAA" w14:textId="77777777" w:rsidR="004B54D1" w:rsidRDefault="00226297">
      <w:r>
        <w:rPr>
          <w:sz w:val="18"/>
          <w:szCs w:val="18"/>
        </w:rPr>
        <w:t>Der Auftragnehmer verpflichtet sich für die Laufzeit des Vertrages</w:t>
      </w:r>
    </w:p>
    <w:p w14:paraId="342FE620" w14:textId="77777777" w:rsidR="004B54D1" w:rsidRDefault="00F0465F">
      <w:pPr>
        <w:tabs>
          <w:tab w:val="left" w:pos="431"/>
        </w:tabs>
        <w:ind w:left="431" w:hanging="431"/>
      </w:pPr>
      <w:sdt>
        <w:sdtPr>
          <w:id w:val="786632912"/>
          <w14:checkbox>
            <w14:checked w14:val="0"/>
            <w14:checkedState w14:val="2612" w14:font="MS Gothic"/>
            <w14:uncheckedState w14:val="2610" w14:font="MS Gothic"/>
          </w14:checkbox>
        </w:sdtPr>
        <w:sdtEndPr/>
        <w:sdtContent>
          <w:r w:rsidR="00226297">
            <w:sym w:font="MS Gothic" w:char="2610"/>
          </w:r>
        </w:sdtContent>
      </w:sdt>
      <w:r w:rsidR="00226297">
        <w:tab/>
      </w:r>
      <w:r w:rsidR="00226297">
        <w:rPr>
          <w:sz w:val="18"/>
          <w:szCs w:val="18"/>
        </w:rPr>
        <w:t>bei der Erbringung der vertraglichen Leistungen die Regelungen zur IT-Sicherheit gemäß Anlage Nr. _____ zu beachten.</w:t>
      </w:r>
    </w:p>
    <w:p w14:paraId="2C9C2A66" w14:textId="77777777" w:rsidR="004B54D1" w:rsidRDefault="00F0465F">
      <w:pPr>
        <w:tabs>
          <w:tab w:val="left" w:pos="431"/>
        </w:tabs>
        <w:ind w:left="431" w:hanging="431"/>
      </w:pPr>
      <w:sdt>
        <w:sdtPr>
          <w:id w:val="1182392534"/>
          <w14:checkbox>
            <w14:checked w14:val="0"/>
            <w14:checkedState w14:val="2612" w14:font="MS Gothic"/>
            <w14:uncheckedState w14:val="2610" w14:font="MS Gothic"/>
          </w14:checkbox>
        </w:sdtPr>
        <w:sdtEndPr/>
        <w:sdtContent>
          <w:r w:rsidR="00226297">
            <w:sym w:font="MS Gothic" w:char="2610"/>
          </w:r>
        </w:sdtContent>
      </w:sdt>
      <w:r w:rsidR="00226297">
        <w:tab/>
      </w:r>
      <w:r w:rsidR="00226297">
        <w:rPr>
          <w:sz w:val="18"/>
          <w:szCs w:val="18"/>
        </w:rPr>
        <w:t>der Geheimschutzbetreuung gemäß Anlage Nr. _____ zu unterstellen.</w:t>
      </w:r>
    </w:p>
    <w:p w14:paraId="7E135D8C" w14:textId="77777777" w:rsidR="004B54D1" w:rsidRDefault="00F0465F">
      <w:pPr>
        <w:tabs>
          <w:tab w:val="left" w:pos="431"/>
        </w:tabs>
        <w:ind w:left="431" w:hanging="431"/>
      </w:pPr>
      <w:sdt>
        <w:sdtPr>
          <w:id w:val="-581992230"/>
          <w14:checkbox>
            <w14:checked w14:val="0"/>
            <w14:checkedState w14:val="2612" w14:font="MS Gothic"/>
            <w14:uncheckedState w14:val="2610" w14:font="MS Gothic"/>
          </w14:checkbox>
        </w:sdtPr>
        <w:sdtEndPr/>
        <w:sdtContent>
          <w:r w:rsidR="00226297">
            <w:sym w:font="MS Gothic" w:char="2610"/>
          </w:r>
        </w:sdtContent>
      </w:sdt>
      <w:r w:rsidR="00226297">
        <w:tab/>
      </w:r>
      <w:r w:rsidR="00226297">
        <w:rPr>
          <w:sz w:val="18"/>
          <w:szCs w:val="18"/>
        </w:rPr>
        <w:t>die Regelungen des Auftraggebers zur Sicherheit am Einsatzort gemäß Anlage Nr. _____ zu beachten.</w:t>
      </w:r>
    </w:p>
    <w:p w14:paraId="47F8C389" w14:textId="77777777" w:rsidR="004B54D1" w:rsidRDefault="00F0465F">
      <w:pPr>
        <w:tabs>
          <w:tab w:val="left" w:pos="431"/>
        </w:tabs>
        <w:ind w:left="431" w:hanging="431"/>
      </w:pPr>
      <w:sdt>
        <w:sdtPr>
          <w:id w:val="-2120673567"/>
          <w14:checkbox>
            <w14:checked w14:val="0"/>
            <w14:checkedState w14:val="2612" w14:font="MS Gothic"/>
            <w14:uncheckedState w14:val="2610" w14:font="MS Gothic"/>
          </w14:checkbox>
        </w:sdtPr>
        <w:sdtEndPr/>
        <w:sdtContent>
          <w:r w:rsidR="00226297">
            <w:sym w:font="MS Gothic" w:char="2610"/>
          </w:r>
        </w:sdtContent>
      </w:sdt>
      <w:r w:rsidR="00226297">
        <w:tab/>
      </w:r>
      <w:r w:rsidR="00226297">
        <w:rPr>
          <w:sz w:val="18"/>
          <w:szCs w:val="18"/>
        </w:rPr>
        <w:t>folgende weitere Regelungen einzuhalten: _____.</w:t>
      </w:r>
    </w:p>
    <w:p w14:paraId="2D724C64" w14:textId="77777777" w:rsidR="004B54D1" w:rsidRDefault="00F0465F">
      <w:pPr>
        <w:tabs>
          <w:tab w:val="left" w:pos="431"/>
        </w:tabs>
        <w:ind w:left="431" w:hanging="431"/>
      </w:pPr>
      <w:sdt>
        <w:sdtPr>
          <w:id w:val="287243414"/>
          <w14:checkbox>
            <w14:checked w14:val="0"/>
            <w14:checkedState w14:val="2612" w14:font="MS Gothic"/>
            <w14:uncheckedState w14:val="2610" w14:font="MS Gothic"/>
          </w14:checkbox>
        </w:sdtPr>
        <w:sdtEndPr/>
        <w:sdtContent>
          <w:r w:rsidR="00226297">
            <w:sym w:font="MS Gothic" w:char="2610"/>
          </w:r>
        </w:sdtContent>
      </w:sdt>
      <w:r w:rsidR="00226297">
        <w:tab/>
      </w:r>
      <w:r w:rsidR="00226297">
        <w:rPr>
          <w:sz w:val="18"/>
          <w:szCs w:val="18"/>
        </w:rPr>
        <w:t>Ergänzend zu bzw. abweichend von Ziffer 19 EVB-IT Dienstleistungs-AGB ergeben sich Regelungen zur Geheim­haltung bzw. zur Sicherheit aus Anlage Nr. _____.</w:t>
      </w:r>
    </w:p>
    <w:p w14:paraId="14E96834" w14:textId="0D8882AE" w:rsidR="004B54D1" w:rsidRDefault="00F0465F">
      <w:pPr>
        <w:tabs>
          <w:tab w:val="left" w:pos="431"/>
        </w:tabs>
        <w:ind w:left="431" w:hanging="431"/>
      </w:pPr>
      <w:sdt>
        <w:sdtPr>
          <w:id w:val="1889445657"/>
          <w14:checkbox>
            <w14:checked w14:val="0"/>
            <w14:checkedState w14:val="2612" w14:font="MS Gothic"/>
            <w14:uncheckedState w14:val="2610" w14:font="MS Gothic"/>
          </w14:checkbox>
        </w:sdtPr>
        <w:sdtEndPr/>
        <w:sdtContent>
          <w:r w:rsidR="00226297">
            <w:sym w:font="MS Gothic" w:char="2610"/>
          </w:r>
        </w:sdtContent>
      </w:sdt>
      <w:r w:rsidR="00226297">
        <w:tab/>
      </w:r>
      <w:r w:rsidR="00226297" w:rsidRPr="00573A47">
        <w:rPr>
          <w:sz w:val="18"/>
          <w:szCs w:val="18"/>
        </w:rPr>
        <w:t>Da durch den Auftragnehmer personenbezogene Daten im Auftrag des Auftraggebers verarbeitet werden sollen (Auftragsverarbeitung), treffen die Parteien in Anlage Nr. _____ eine schriftliche Vereinbarung, die zumindest die gesetzlichen Mindestanforderungen beinhaltet.</w:t>
      </w:r>
    </w:p>
    <w:p w14:paraId="594F5E7E" w14:textId="77777777" w:rsidR="004B54D1" w:rsidRDefault="00F0465F">
      <w:pPr>
        <w:tabs>
          <w:tab w:val="left" w:pos="431"/>
        </w:tabs>
        <w:ind w:left="431" w:hanging="431"/>
      </w:pPr>
      <w:sdt>
        <w:sdtPr>
          <w:id w:val="-617214791"/>
          <w14:checkbox>
            <w14:checked w14:val="0"/>
            <w14:checkedState w14:val="2612" w14:font="MS Gothic"/>
            <w14:uncheckedState w14:val="2610" w14:font="MS Gothic"/>
          </w14:checkbox>
        </w:sdtPr>
        <w:sdtEndPr/>
        <w:sdtContent>
          <w:r w:rsidR="00226297">
            <w:sym w:font="MS Gothic" w:char="2610"/>
          </w:r>
        </w:sdtContent>
      </w:sdt>
      <w:r w:rsidR="00226297">
        <w:tab/>
      </w:r>
      <w:r w:rsidR="00226297">
        <w:rPr>
          <w:sz w:val="18"/>
          <w:szCs w:val="18"/>
        </w:rPr>
        <w:t>Die Parteien treffen sonstige Vereinbarungen zum Datenschutz gemäß Anlage Nr. _____.</w:t>
      </w:r>
    </w:p>
    <w:p w14:paraId="54E8EC2D" w14:textId="77777777" w:rsidR="004B54D1" w:rsidRDefault="00226297">
      <w:pPr>
        <w:pStyle w:val="berschrift2"/>
        <w:keepNext/>
        <w:numPr>
          <w:ilvl w:val="1"/>
          <w:numId w:val="2"/>
        </w:numPr>
      </w:pPr>
      <w:bookmarkStart w:id="139" w:name="_Toc222410078"/>
      <w:r>
        <w:rPr>
          <w:sz w:val="18"/>
          <w:szCs w:val="18"/>
        </w:rPr>
        <w:t>Haftpflichtversicherung</w:t>
      </w:r>
      <w:bookmarkEnd w:id="139"/>
    </w:p>
    <w:p w14:paraId="06B9637A" w14:textId="69553EAF" w:rsidR="004B54D1" w:rsidRDefault="00F0465F">
      <w:pPr>
        <w:tabs>
          <w:tab w:val="left" w:pos="431"/>
        </w:tabs>
        <w:ind w:left="431" w:hanging="431"/>
      </w:pPr>
      <w:sdt>
        <w:sdtPr>
          <w:id w:val="1778824405"/>
          <w14:checkbox>
            <w14:checked w14:val="1"/>
            <w14:checkedState w14:val="2612" w14:font="MS Gothic"/>
            <w14:uncheckedState w14:val="2610" w14:font="MS Gothic"/>
          </w14:checkbox>
        </w:sdtPr>
        <w:sdtEndPr/>
        <w:sdtContent>
          <w:ins w:id="140" w:author="Reuleke, Sven" w:date="2026-06-10T16:57:00Z" w16du:dateUtc="2026-06-10T14:57:00Z">
            <w:r w:rsidR="00C616B6">
              <w:rPr>
                <w:rFonts w:ascii="MS Gothic" w:eastAsia="MS Gothic" w:hAnsi="MS Gothic" w:hint="eastAsia"/>
              </w:rPr>
              <w:t>☒</w:t>
            </w:r>
          </w:ins>
          <w:del w:id="141" w:author="Reuleke, Sven" w:date="2026-06-10T16:57:00Z" w16du:dateUtc="2026-06-10T14:57:00Z">
            <w:r w:rsidR="00226297" w:rsidDel="00C616B6">
              <w:sym w:font="MS Gothic" w:char="2610"/>
            </w:r>
          </w:del>
        </w:sdtContent>
      </w:sdt>
      <w:r w:rsidR="00226297">
        <w:tab/>
      </w:r>
      <w:r w:rsidR="00226297">
        <w:rPr>
          <w:sz w:val="18"/>
          <w:szCs w:val="18"/>
        </w:rPr>
        <w:t>Der Nachweis einer Haftpflichtversicherung gemäß Ziffer 18 EVB-IT Dienstleistungs-AGB wird vereinbart.</w:t>
      </w:r>
    </w:p>
    <w:p w14:paraId="1129ECBB" w14:textId="77777777" w:rsidR="004B54D1" w:rsidRDefault="00226297">
      <w:pPr>
        <w:pStyle w:val="berschrift2"/>
        <w:keepNext/>
        <w:numPr>
          <w:ilvl w:val="1"/>
          <w:numId w:val="2"/>
        </w:numPr>
      </w:pPr>
      <w:bookmarkStart w:id="142" w:name="_Toc222410079"/>
      <w:r>
        <w:rPr>
          <w:sz w:val="18"/>
          <w:szCs w:val="18"/>
        </w:rPr>
        <w:t>Teleservice*</w:t>
      </w:r>
      <w:bookmarkEnd w:id="142"/>
    </w:p>
    <w:p w14:paraId="106B7843" w14:textId="77777777" w:rsidR="004B54D1" w:rsidRDefault="00F0465F">
      <w:pPr>
        <w:tabs>
          <w:tab w:val="left" w:pos="431"/>
        </w:tabs>
        <w:ind w:left="431" w:hanging="431"/>
      </w:pPr>
      <w:sdt>
        <w:sdtPr>
          <w:id w:val="-1276869781"/>
          <w14:checkbox>
            <w14:checked w14:val="0"/>
            <w14:checkedState w14:val="2612" w14:font="MS Gothic"/>
            <w14:uncheckedState w14:val="2610" w14:font="MS Gothic"/>
          </w14:checkbox>
        </w:sdtPr>
        <w:sdtEndPr/>
        <w:sdtContent>
          <w:r w:rsidR="00226297">
            <w:sym w:font="MS Gothic" w:char="2610"/>
          </w:r>
        </w:sdtContent>
      </w:sdt>
      <w:r w:rsidR="00226297">
        <w:tab/>
      </w:r>
      <w:r w:rsidR="00226297">
        <w:rPr>
          <w:sz w:val="18"/>
          <w:szCs w:val="18"/>
        </w:rPr>
        <w:t>Soweit der Auftragnehmer zur Leistung durch Teleservice* berechtigt ist, wird er diesen ausschließlich aufgrund der Teleservicevereinbarung gemäß Anlage Nr. _____ erbringen und darf dabei ausschließlich folgendes automatisiertes Verfahren einsetzen: _____ (Produktbezeichnung). Dieses Verfahren muss neben den Anforderungen aus Ziffer 1.5 EVB-IT Dienstleistungs-AGB auch den Anforderungen aus der Anlage Nr. _____ genügen.</w:t>
      </w:r>
    </w:p>
    <w:p w14:paraId="05F149E8" w14:textId="77777777" w:rsidR="004B54D1" w:rsidRDefault="00226297">
      <w:pPr>
        <w:pStyle w:val="berschrift2"/>
        <w:keepNext/>
        <w:numPr>
          <w:ilvl w:val="1"/>
          <w:numId w:val="2"/>
        </w:numPr>
      </w:pPr>
      <w:bookmarkStart w:id="143" w:name="_Toc222410080"/>
      <w:r>
        <w:rPr>
          <w:sz w:val="18"/>
          <w:szCs w:val="18"/>
        </w:rPr>
        <w:t>Dokumentations- und Berichtspflichten</w:t>
      </w:r>
      <w:bookmarkEnd w:id="143"/>
    </w:p>
    <w:p w14:paraId="14ACF92A" w14:textId="77777777" w:rsidR="004B54D1" w:rsidRDefault="00F0465F">
      <w:pPr>
        <w:tabs>
          <w:tab w:val="left" w:pos="431"/>
        </w:tabs>
        <w:ind w:left="431" w:hanging="431"/>
      </w:pPr>
      <w:sdt>
        <w:sdtPr>
          <w:id w:val="220787691"/>
          <w14:checkbox>
            <w14:checked w14:val="0"/>
            <w14:checkedState w14:val="2612" w14:font="MS Gothic"/>
            <w14:uncheckedState w14:val="2610" w14:font="MS Gothic"/>
          </w14:checkbox>
        </w:sdtPr>
        <w:sdtEndPr/>
        <w:sdtContent>
          <w:r w:rsidR="00226297">
            <w:sym w:font="MS Gothic" w:char="2610"/>
          </w:r>
        </w:sdtContent>
      </w:sdt>
      <w:r w:rsidR="00226297">
        <w:tab/>
      </w:r>
      <w:r w:rsidR="00226297">
        <w:rPr>
          <w:sz w:val="18"/>
          <w:szCs w:val="18"/>
        </w:rPr>
        <w:t>Abweichend von Ziffer 6 EVB-IT Dienstleistungs-AGB dokumentiert der Auftragnehmer die Leistungen gemäß Nummer 3.1 lfd. Nr. _____ nicht in deutscher, sondern in _____ Sprache.</w:t>
      </w:r>
    </w:p>
    <w:p w14:paraId="4ADF765B" w14:textId="77777777" w:rsidR="004B54D1" w:rsidRDefault="00F0465F">
      <w:pPr>
        <w:tabs>
          <w:tab w:val="left" w:pos="431"/>
        </w:tabs>
        <w:ind w:left="431" w:hanging="431"/>
      </w:pPr>
      <w:sdt>
        <w:sdtPr>
          <w:id w:val="-426034294"/>
          <w14:checkbox>
            <w14:checked w14:val="0"/>
            <w14:checkedState w14:val="2612" w14:font="MS Gothic"/>
            <w14:uncheckedState w14:val="2610" w14:font="MS Gothic"/>
          </w14:checkbox>
        </w:sdtPr>
        <w:sdtEndPr/>
        <w:sdtContent>
          <w:r w:rsidR="00226297">
            <w:sym w:font="MS Gothic" w:char="2610"/>
          </w:r>
        </w:sdtContent>
      </w:sdt>
      <w:r w:rsidR="00226297">
        <w:tab/>
      </w:r>
      <w:r w:rsidR="00226297">
        <w:rPr>
          <w:sz w:val="18"/>
          <w:szCs w:val="18"/>
        </w:rPr>
        <w:t>Weitere Dokumentations- und Berichtspflichten des Auftragnehmers ergeben sich aus Anlage Nr. _____.</w:t>
      </w:r>
    </w:p>
    <w:p w14:paraId="79CC6070" w14:textId="77777777" w:rsidR="004B54D1" w:rsidRDefault="00226297">
      <w:pPr>
        <w:pStyle w:val="berschrift2"/>
        <w:keepNext/>
        <w:numPr>
          <w:ilvl w:val="1"/>
          <w:numId w:val="2"/>
        </w:numPr>
      </w:pPr>
      <w:bookmarkStart w:id="144" w:name="_Toc222410081"/>
      <w:r>
        <w:rPr>
          <w:sz w:val="18"/>
          <w:szCs w:val="18"/>
        </w:rPr>
        <w:t>Interessenkonflikt</w:t>
      </w:r>
      <w:bookmarkEnd w:id="144"/>
    </w:p>
    <w:p w14:paraId="309CB1A8" w14:textId="77777777" w:rsidR="004B54D1" w:rsidRDefault="00F0465F">
      <w:pPr>
        <w:tabs>
          <w:tab w:val="left" w:pos="431"/>
        </w:tabs>
        <w:ind w:left="431" w:hanging="431"/>
      </w:pPr>
      <w:sdt>
        <w:sdtPr>
          <w:id w:val="2073540659"/>
          <w14:checkbox>
            <w14:checked w14:val="0"/>
            <w14:checkedState w14:val="2612" w14:font="MS Gothic"/>
            <w14:uncheckedState w14:val="2610" w14:font="MS Gothic"/>
          </w14:checkbox>
        </w:sdtPr>
        <w:sdtEndPr/>
        <w:sdtContent>
          <w:r w:rsidR="00226297">
            <w:sym w:font="MS Gothic" w:char="2610"/>
          </w:r>
        </w:sdtContent>
      </w:sdt>
      <w:r w:rsidR="00226297">
        <w:tab/>
      </w:r>
      <w:r w:rsidR="00226297">
        <w:rPr>
          <w:sz w:val="18"/>
          <w:szCs w:val="18"/>
        </w:rPr>
        <w:t>Regelungen zur Vermeidung eines Interessenskonfliktes ergeben sich aus Anlage Nr. _____.</w:t>
      </w:r>
    </w:p>
    <w:p w14:paraId="0658555F" w14:textId="77777777" w:rsidR="004B54D1" w:rsidRDefault="00226297">
      <w:pPr>
        <w:pStyle w:val="berschrift1"/>
        <w:keepNext/>
        <w:numPr>
          <w:ilvl w:val="0"/>
          <w:numId w:val="2"/>
        </w:numPr>
      </w:pPr>
      <w:bookmarkStart w:id="145" w:name="_Toc222410082"/>
      <w:r>
        <w:rPr>
          <w:sz w:val="18"/>
          <w:szCs w:val="18"/>
        </w:rPr>
        <w:t>Pflichten nach Vertragsende</w:t>
      </w:r>
      <w:bookmarkEnd w:id="145"/>
    </w:p>
    <w:p w14:paraId="05CFE11A" w14:textId="77777777" w:rsidR="004B54D1" w:rsidRDefault="00F0465F">
      <w:pPr>
        <w:tabs>
          <w:tab w:val="left" w:pos="431"/>
        </w:tabs>
        <w:ind w:left="431" w:hanging="431"/>
      </w:pPr>
      <w:sdt>
        <w:sdtPr>
          <w:id w:val="-199169564"/>
          <w14:checkbox>
            <w14:checked w14:val="0"/>
            <w14:checkedState w14:val="2612" w14:font="MS Gothic"/>
            <w14:uncheckedState w14:val="2610" w14:font="MS Gothic"/>
          </w14:checkbox>
        </w:sdtPr>
        <w:sdtEndPr/>
        <w:sdtContent>
          <w:r w:rsidR="00226297">
            <w:sym w:font="MS Gothic" w:char="2610"/>
          </w:r>
        </w:sdtContent>
      </w:sdt>
      <w:r w:rsidR="00226297">
        <w:tab/>
      </w:r>
      <w:r w:rsidR="00226297">
        <w:rPr>
          <w:sz w:val="18"/>
          <w:szCs w:val="18"/>
        </w:rPr>
        <w:t>Ergänzend zu Ziffer 16 EVB-IT Dienstleistungs-AGB ergeben sich weitere Vereinbarungen zu den Pflichten des Auftragnehmers nach Vertragsende aus Anlage Nr. _____.</w:t>
      </w:r>
    </w:p>
    <w:p w14:paraId="12FB4FC8" w14:textId="77777777" w:rsidR="004B54D1" w:rsidRDefault="00226297">
      <w:pPr>
        <w:pStyle w:val="berschrift1"/>
        <w:keepNext/>
        <w:numPr>
          <w:ilvl w:val="0"/>
          <w:numId w:val="2"/>
        </w:numPr>
      </w:pPr>
      <w:bookmarkStart w:id="146" w:name="_Toc222410083"/>
      <w:r>
        <w:rPr>
          <w:sz w:val="18"/>
          <w:szCs w:val="18"/>
        </w:rPr>
        <w:t>Sonstige Vereinbarungen</w:t>
      </w:r>
      <w:bookmarkEnd w:id="146"/>
    </w:p>
    <w:p w14:paraId="4E305B03" w14:textId="77777777" w:rsidR="004B54D1" w:rsidRDefault="00F0465F">
      <w:pPr>
        <w:tabs>
          <w:tab w:val="left" w:pos="431"/>
        </w:tabs>
        <w:ind w:left="431" w:hanging="431"/>
      </w:pPr>
      <w:sdt>
        <w:sdtPr>
          <w:id w:val="1319304352"/>
          <w14:checkbox>
            <w14:checked w14:val="0"/>
            <w14:checkedState w14:val="2612" w14:font="MS Gothic"/>
            <w14:uncheckedState w14:val="2610" w14:font="MS Gothic"/>
          </w14:checkbox>
        </w:sdtPr>
        <w:sdtEndPr/>
        <w:sdtContent>
          <w:r w:rsidR="00226297">
            <w:sym w:font="MS Gothic" w:char="2610"/>
          </w:r>
        </w:sdtContent>
      </w:sdt>
      <w:r w:rsidR="00226297">
        <w:tab/>
      </w:r>
      <w:r w:rsidR="00226297">
        <w:rPr>
          <w:sz w:val="18"/>
          <w:szCs w:val="18"/>
        </w:rPr>
        <w:t>Sonstige Vereinbarungen: _____</w:t>
      </w:r>
    </w:p>
    <w:p w14:paraId="30205423" w14:textId="0890FCA3" w:rsidR="004B54D1" w:rsidRDefault="00F0465F">
      <w:pPr>
        <w:tabs>
          <w:tab w:val="left" w:pos="431"/>
        </w:tabs>
        <w:ind w:left="431" w:hanging="431"/>
      </w:pPr>
      <w:sdt>
        <w:sdtPr>
          <w:id w:val="-412082664"/>
          <w14:checkbox>
            <w14:checked w14:val="1"/>
            <w14:checkedState w14:val="2612" w14:font="MS Gothic"/>
            <w14:uncheckedState w14:val="2610" w14:font="MS Gothic"/>
          </w14:checkbox>
        </w:sdtPr>
        <w:sdtEndPr/>
        <w:sdtContent>
          <w:ins w:id="147" w:author="Reuleke, Sven" w:date="2026-06-10T16:58:00Z" w16du:dateUtc="2026-06-10T14:58:00Z">
            <w:r w:rsidR="00C616B6">
              <w:rPr>
                <w:rFonts w:ascii="MS Gothic" w:eastAsia="MS Gothic" w:hAnsi="MS Gothic" w:hint="eastAsia"/>
              </w:rPr>
              <w:t>☒</w:t>
            </w:r>
          </w:ins>
          <w:del w:id="148" w:author="Reuleke, Sven" w:date="2026-06-10T16:58:00Z" w16du:dateUtc="2026-06-10T14:58:00Z">
            <w:r w:rsidR="00226297" w:rsidDel="00C616B6">
              <w:sym w:font="MS Gothic" w:char="2610"/>
            </w:r>
          </w:del>
        </w:sdtContent>
      </w:sdt>
      <w:r w:rsidR="00226297">
        <w:tab/>
      </w:r>
      <w:r w:rsidR="00226297">
        <w:rPr>
          <w:sz w:val="18"/>
          <w:szCs w:val="18"/>
        </w:rPr>
        <w:t xml:space="preserve">Die sonstigen Vereinbarungen ergeben sich aus Anlage Nr. </w:t>
      </w:r>
      <w:del w:id="149" w:author="Reuleke, Sven" w:date="2026-06-10T16:58:00Z" w16du:dateUtc="2026-06-10T14:58:00Z">
        <w:r w:rsidR="00226297" w:rsidDel="00C616B6">
          <w:rPr>
            <w:sz w:val="18"/>
            <w:szCs w:val="18"/>
          </w:rPr>
          <w:delText>_____.</w:delText>
        </w:r>
      </w:del>
      <w:ins w:id="150" w:author="Reuleke, Sven" w:date="2026-06-10T16:58:00Z" w16du:dateUtc="2026-06-10T14:58:00Z">
        <w:r w:rsidR="00C616B6">
          <w:rPr>
            <w:sz w:val="18"/>
            <w:szCs w:val="18"/>
          </w:rPr>
          <w:t>Vergabeleitfaden, Leistungsbeschreibung.</w:t>
        </w:r>
      </w:ins>
    </w:p>
    <w:p w14:paraId="63489895" w14:textId="77777777" w:rsidR="004B54D1" w:rsidRDefault="004B54D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4853"/>
        <w:gridCol w:w="4388"/>
      </w:tblGrid>
      <w:tr w:rsidR="004B54D1" w14:paraId="03249FA2" w14:textId="77777777">
        <w:trPr>
          <w:tblHeader/>
        </w:trPr>
        <w:tc>
          <w:tcPr>
            <w:tcW w:w="2600" w:type="pct"/>
            <w:tcBorders>
              <w:top w:val="none" w:sz="0" w:space="0" w:color="FFFFFF"/>
              <w:left w:val="none" w:sz="0" w:space="0" w:color="FFFFFF"/>
              <w:bottom w:val="none" w:sz="0" w:space="0" w:color="FFFFFF"/>
              <w:right w:val="none" w:sz="0" w:space="0" w:color="FFFFFF"/>
            </w:tcBorders>
            <w:shd w:val="solid" w:color="E7E6E6" w:fill="FF0000"/>
          </w:tcPr>
          <w:p w14:paraId="73126C1C" w14:textId="77777777" w:rsidR="004B54D1" w:rsidRDefault="00226297">
            <w:r>
              <w:rPr>
                <w:sz w:val="18"/>
                <w:szCs w:val="18"/>
              </w:rPr>
              <w:t>Unterschrift Auftraggeber</w:t>
            </w:r>
          </w:p>
        </w:tc>
        <w:tc>
          <w:tcPr>
            <w:tcW w:w="2350" w:type="pct"/>
            <w:tcBorders>
              <w:top w:val="none" w:sz="0" w:space="0" w:color="FFFFFF"/>
              <w:left w:val="none" w:sz="0" w:space="0" w:color="FFFFFF"/>
              <w:bottom w:val="none" w:sz="0" w:space="0" w:color="FFFFFF"/>
              <w:right w:val="none" w:sz="0" w:space="0" w:color="FFFFFF"/>
            </w:tcBorders>
            <w:shd w:val="solid" w:color="E7E6E6" w:fill="FF0000"/>
          </w:tcPr>
          <w:p w14:paraId="24CA622A" w14:textId="77777777" w:rsidR="004B54D1" w:rsidRDefault="00226297">
            <w:r>
              <w:rPr>
                <w:sz w:val="18"/>
                <w:szCs w:val="18"/>
              </w:rPr>
              <w:t>Unterschrift Auftragnehmer</w:t>
            </w:r>
          </w:p>
        </w:tc>
      </w:tr>
      <w:tr w:rsidR="004B54D1" w14:paraId="4D972409" w14:textId="77777777">
        <w:tc>
          <w:tcPr>
            <w:tcW w:w="2600" w:type="pct"/>
            <w:tcBorders>
              <w:top w:val="none" w:sz="0" w:space="0" w:color="FFFFFF"/>
              <w:left w:val="none" w:sz="0" w:space="0" w:color="FFFFFF"/>
              <w:bottom w:val="none" w:sz="0" w:space="0" w:color="FFFFFF"/>
              <w:right w:val="none" w:sz="0" w:space="0" w:color="FFFFFF"/>
            </w:tcBorders>
          </w:tcPr>
          <w:p w14:paraId="2F0CAA12" w14:textId="77777777" w:rsidR="004B54D1" w:rsidRDefault="004B54D1"/>
          <w:p w14:paraId="13E5526E" w14:textId="77777777" w:rsidR="004B54D1" w:rsidRDefault="004B54D1"/>
          <w:p w14:paraId="5F9800EE" w14:textId="77777777" w:rsidR="004B54D1" w:rsidRDefault="00226297">
            <w:r>
              <w:rPr>
                <w:sz w:val="18"/>
                <w:szCs w:val="18"/>
              </w:rPr>
              <w:t>Datum, Name</w:t>
            </w:r>
          </w:p>
        </w:tc>
        <w:tc>
          <w:tcPr>
            <w:tcW w:w="2350" w:type="pct"/>
            <w:tcBorders>
              <w:top w:val="none" w:sz="0" w:space="0" w:color="FFFFFF"/>
              <w:left w:val="none" w:sz="0" w:space="0" w:color="FFFFFF"/>
              <w:bottom w:val="none" w:sz="0" w:space="0" w:color="FFFFFF"/>
              <w:right w:val="none" w:sz="0" w:space="0" w:color="FFFFFF"/>
            </w:tcBorders>
          </w:tcPr>
          <w:p w14:paraId="6568826D" w14:textId="77777777" w:rsidR="004B54D1" w:rsidRDefault="004B54D1"/>
          <w:p w14:paraId="756072E0" w14:textId="77777777" w:rsidR="004B54D1" w:rsidRDefault="004B54D1"/>
          <w:p w14:paraId="1023EF11" w14:textId="77777777" w:rsidR="004B54D1" w:rsidRDefault="00226297">
            <w:r>
              <w:rPr>
                <w:sz w:val="18"/>
                <w:szCs w:val="18"/>
              </w:rPr>
              <w:t>Datum, Name</w:t>
            </w:r>
          </w:p>
        </w:tc>
      </w:tr>
    </w:tbl>
    <w:p w14:paraId="3A4E4456" w14:textId="77777777" w:rsidR="004B54D1" w:rsidRDefault="004B54D1"/>
    <w:sectPr w:rsidR="004B54D1">
      <w:headerReference w:type="default" r:id="rId9"/>
      <w:footerReference w:type="default" r:id="rId10"/>
      <w:pgSz w:w="11905" w:h="16837"/>
      <w:pgMar w:top="1984" w:right="1247" w:bottom="1700" w:left="1417" w:header="680" w:footer="68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E8DD63" w14:textId="77777777" w:rsidR="00F0465F" w:rsidRDefault="00F0465F">
      <w:pPr>
        <w:spacing w:before="0" w:after="0"/>
      </w:pPr>
      <w:r>
        <w:separator/>
      </w:r>
    </w:p>
  </w:endnote>
  <w:endnote w:type="continuationSeparator" w:id="0">
    <w:p w14:paraId="64DEE9BA" w14:textId="77777777" w:rsidR="00F0465F" w:rsidRDefault="00F0465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D5D05" w14:textId="77777777" w:rsidR="004B54D1" w:rsidRDefault="00226297">
    <w:pPr>
      <w:jc w:val="right"/>
    </w:pPr>
    <w:r>
      <w:rPr>
        <w:sz w:val="18"/>
        <w:szCs w:val="18"/>
      </w:rPr>
      <w:t>Version 3.0.0 vom 01.03.2026</w:t>
    </w:r>
    <w:r>
      <w:rPr>
        <w:sz w:val="18"/>
        <w:szCs w:val="18"/>
      </w:rPr>
      <w:br/>
      <w:t xml:space="preserve">Seite </w:t>
    </w:r>
    <w:r>
      <w:rPr>
        <w:sz w:val="18"/>
        <w:szCs w:val="18"/>
      </w:rPr>
      <w:fldChar w:fldCharType="begin"/>
    </w:r>
    <w:r>
      <w:rPr>
        <w:sz w:val="18"/>
        <w:szCs w:val="18"/>
      </w:rPr>
      <w:instrText>PAGE</w:instrText>
    </w:r>
    <w:r>
      <w:rPr>
        <w:sz w:val="18"/>
        <w:szCs w:val="18"/>
      </w:rPr>
      <w:fldChar w:fldCharType="separate"/>
    </w:r>
    <w:r>
      <w:rPr>
        <w:noProof/>
        <w:sz w:val="18"/>
        <w:szCs w:val="18"/>
      </w:rPr>
      <w:t>4</w:t>
    </w:r>
    <w:r>
      <w:rPr>
        <w:sz w:val="18"/>
        <w:szCs w:val="18"/>
      </w:rPr>
      <w:fldChar w:fldCharType="end"/>
    </w:r>
    <w:r>
      <w:rPr>
        <w:sz w:val="18"/>
        <w:szCs w:val="18"/>
      </w:rPr>
      <w:t xml:space="preserve"> von </w:t>
    </w:r>
    <w:r>
      <w:rPr>
        <w:sz w:val="18"/>
        <w:szCs w:val="18"/>
      </w:rPr>
      <w:fldChar w:fldCharType="begin"/>
    </w:r>
    <w:r>
      <w:rPr>
        <w:sz w:val="18"/>
        <w:szCs w:val="18"/>
      </w:rPr>
      <w:instrText>NUMPAGES</w:instrText>
    </w:r>
    <w:r>
      <w:rPr>
        <w:sz w:val="18"/>
        <w:szCs w:val="18"/>
      </w:rPr>
      <w:fldChar w:fldCharType="separate"/>
    </w:r>
    <w:r>
      <w:rPr>
        <w:noProof/>
        <w:sz w:val="18"/>
        <w:szCs w:val="18"/>
      </w:rPr>
      <w:t>11</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97AFCD" w14:textId="77777777" w:rsidR="00F0465F" w:rsidRDefault="00F0465F">
      <w:pPr>
        <w:spacing w:before="0" w:after="0"/>
      </w:pPr>
      <w:r>
        <w:separator/>
      </w:r>
    </w:p>
  </w:footnote>
  <w:footnote w:type="continuationSeparator" w:id="0">
    <w:p w14:paraId="46F4FC6E" w14:textId="77777777" w:rsidR="00F0465F" w:rsidRDefault="00F0465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527C0" w14:textId="77777777" w:rsidR="004B54D1" w:rsidRDefault="00226297">
    <w:pPr>
      <w:jc w:val="center"/>
    </w:pPr>
    <w:r>
      <w:rPr>
        <w:noProof/>
      </w:rPr>
      <w:drawing>
        <wp:inline distT="0" distB="0" distL="0" distR="0" wp14:anchorId="7FFEB4A0" wp14:editId="69646A8A">
          <wp:extent cx="942975" cy="428625"/>
          <wp:effectExtent l="0" t="0" r="0" b="0"/>
          <wp:docPr id="1"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srcRect/>
                  <a:stretch>
                    <a:fillRect/>
                  </a:stretch>
                </pic:blipFill>
                <pic:spPr bwMode="auto">
                  <a:xfrm>
                    <a:off x="0" y="0"/>
                    <a:ext cx="942975" cy="428625"/>
                  </a:xfrm>
                  <a:prstGeom prst="rect">
                    <a:avLst/>
                  </a:prstGeom>
                </pic:spPr>
              </pic:pic>
            </a:graphicData>
          </a:graphic>
        </wp:inline>
      </w:drawing>
    </w:r>
  </w:p>
  <w:p w14:paraId="38F2DEBF" w14:textId="77777777" w:rsidR="004B54D1" w:rsidRDefault="00226297">
    <w:pPr>
      <w:jc w:val="center"/>
    </w:pPr>
    <w:r>
      <w:rPr>
        <w:b/>
        <w:bCs/>
        <w:sz w:val="28"/>
        <w:szCs w:val="28"/>
      </w:rPr>
      <w:t>Dienstvertrag (Langfassung)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884BFA"/>
    <w:multiLevelType w:val="multilevel"/>
    <w:tmpl w:val="BB16B8B4"/>
    <w:lvl w:ilvl="0">
      <w:start w:val="1"/>
      <w:numFmt w:val="decimal"/>
      <w:lvlText w:val="§ %1"/>
      <w:lvlJc w:val="left"/>
      <w:pPr>
        <w:ind w:left="431" w:hanging="360"/>
      </w:pPr>
      <w:rPr>
        <w:b/>
        <w:bCs/>
      </w:rPr>
    </w:lvl>
    <w:lvl w:ilvl="1">
      <w:start w:val="1"/>
      <w:numFmt w:val="decimal"/>
      <w:lvlText w:val="%1.%2"/>
      <w:lvlJc w:val="left"/>
      <w:pPr>
        <w:ind w:left="431" w:hanging="360"/>
      </w:pPr>
      <w:rPr>
        <w:b/>
        <w:bCs/>
      </w:rPr>
    </w:lvl>
    <w:lvl w:ilvl="2">
      <w:start w:val="1"/>
      <w:numFmt w:val="decimal"/>
      <w:lvlText w:val="%1.%2.%3"/>
      <w:lvlJc w:val="left"/>
      <w:pPr>
        <w:ind w:left="431" w:hanging="360"/>
      </w:pPr>
      <w:rPr>
        <w:b/>
        <w:bCs/>
      </w:rPr>
    </w:lvl>
    <w:lvl w:ilvl="3">
      <w:start w:val="1"/>
      <w:numFmt w:val="decimal"/>
      <w:lvlText w:val="%1.%2.%3.%4"/>
      <w:lvlJc w:val="left"/>
      <w:pPr>
        <w:ind w:left="431" w:hanging="360"/>
      </w:pPr>
      <w:rPr>
        <w:b/>
        <w:bCs/>
      </w:rPr>
    </w:lvl>
    <w:lvl w:ilvl="4">
      <w:start w:val="1"/>
      <w:numFmt w:val="decimal"/>
      <w:lvlText w:val="%1.%2.%3.%4.%5"/>
      <w:lvlJc w:val="left"/>
      <w:pPr>
        <w:ind w:left="431" w:hanging="360"/>
      </w:pPr>
      <w:rPr>
        <w:b/>
        <w:bCs/>
      </w:rPr>
    </w:lvl>
    <w:lvl w:ilvl="5">
      <w:start w:val="1"/>
      <w:numFmt w:val="decimal"/>
      <w:lvlText w:val="%1.%2.%3.%4.%5.%6"/>
      <w:lvlJc w:val="left"/>
      <w:pPr>
        <w:ind w:left="431" w:hanging="360"/>
      </w:pPr>
      <w:rPr>
        <w:b/>
        <w:bCs/>
      </w:rPr>
    </w:lvl>
    <w:lvl w:ilvl="6">
      <w:start w:val="1"/>
      <w:numFmt w:val="decimal"/>
      <w:lvlText w:val="%1.%2.%3.%4.%5.%6.%7"/>
      <w:lvlJc w:val="left"/>
      <w:pPr>
        <w:ind w:left="431" w:hanging="360"/>
      </w:pPr>
      <w:rPr>
        <w:b/>
        <w:bCs/>
      </w:rPr>
    </w:lvl>
    <w:lvl w:ilvl="7">
      <w:numFmt w:val="decimal"/>
      <w:lvlText w:val=""/>
      <w:lvlJc w:val="left"/>
    </w:lvl>
    <w:lvl w:ilvl="8">
      <w:numFmt w:val="decimal"/>
      <w:lvlText w:val=""/>
      <w:lvlJc w:val="left"/>
    </w:lvl>
  </w:abstractNum>
  <w:abstractNum w:abstractNumId="1" w15:restartNumberingAfterBreak="0">
    <w:nsid w:val="18A10701"/>
    <w:multiLevelType w:val="multilevel"/>
    <w:tmpl w:val="67AA6F58"/>
    <w:lvl w:ilvl="0">
      <w:start w:val="1"/>
      <w:numFmt w:val="decimal"/>
      <w:lvlText w:val=""/>
      <w:lvlJc w:val="left"/>
      <w:pPr>
        <w:ind w:left="431" w:hanging="360"/>
      </w:pPr>
      <w:rPr>
        <w:b/>
        <w:bCs/>
      </w:rPr>
    </w:lvl>
    <w:lvl w:ilvl="1">
      <w:start w:val="1"/>
      <w:numFmt w:val="decimal"/>
      <w:lvlText w:val="§ %2"/>
      <w:lvlJc w:val="left"/>
      <w:pPr>
        <w:ind w:left="431" w:hanging="360"/>
      </w:pPr>
      <w:rPr>
        <w:b/>
        <w:bCs/>
      </w:rPr>
    </w:lvl>
    <w:lvl w:ilvl="2">
      <w:start w:val="1"/>
      <w:numFmt w:val="decimal"/>
      <w:lvlText w:val="%2.%3"/>
      <w:lvlJc w:val="left"/>
      <w:pPr>
        <w:ind w:left="431" w:hanging="360"/>
      </w:pPr>
      <w:rPr>
        <w:b/>
        <w:bCs/>
      </w:rPr>
    </w:lvl>
    <w:lvl w:ilvl="3">
      <w:start w:val="1"/>
      <w:numFmt w:val="decimal"/>
      <w:lvlText w:val="%2.%3.%4"/>
      <w:lvlJc w:val="left"/>
      <w:pPr>
        <w:ind w:left="431" w:hanging="360"/>
      </w:pPr>
      <w:rPr>
        <w:b/>
        <w:bCs/>
      </w:rPr>
    </w:lvl>
    <w:lvl w:ilvl="4">
      <w:start w:val="1"/>
      <w:numFmt w:val="decimal"/>
      <w:lvlText w:val="%2.%3.%4.%5"/>
      <w:lvlJc w:val="left"/>
      <w:pPr>
        <w:ind w:left="431" w:hanging="360"/>
      </w:pPr>
      <w:rPr>
        <w:b/>
        <w:bCs/>
      </w:rPr>
    </w:lvl>
    <w:lvl w:ilvl="5">
      <w:start w:val="1"/>
      <w:numFmt w:val="decimal"/>
      <w:lvlText w:val="%2.%3.%4.%5.%6"/>
      <w:lvlJc w:val="left"/>
      <w:pPr>
        <w:ind w:left="431" w:hanging="360"/>
      </w:pPr>
      <w:rPr>
        <w:b/>
        <w:bCs/>
      </w:rPr>
    </w:lvl>
    <w:lvl w:ilvl="6">
      <w:start w:val="1"/>
      <w:numFmt w:val="decimal"/>
      <w:lvlText w:val="%2.%3.%4.%5.%6.%7"/>
      <w:lvlJc w:val="left"/>
      <w:pPr>
        <w:ind w:left="431" w:hanging="360"/>
      </w:pPr>
      <w:rPr>
        <w:b/>
        <w:bCs/>
      </w:rPr>
    </w:lvl>
    <w:lvl w:ilvl="7">
      <w:numFmt w:val="decimal"/>
      <w:lvlText w:val=""/>
      <w:lvlJc w:val="left"/>
    </w:lvl>
    <w:lvl w:ilvl="8">
      <w:numFmt w:val="decimal"/>
      <w:lvlText w:val=""/>
      <w:lvlJc w:val="left"/>
    </w:lvl>
  </w:abstractNum>
  <w:abstractNum w:abstractNumId="2" w15:restartNumberingAfterBreak="0">
    <w:nsid w:val="22B06D26"/>
    <w:multiLevelType w:val="hybridMultilevel"/>
    <w:tmpl w:val="45A2E180"/>
    <w:lvl w:ilvl="0" w:tplc="6C7A1176">
      <w:start w:val="1"/>
      <w:numFmt w:val="bullet"/>
      <w:lvlText w:val="●"/>
      <w:lvlJc w:val="left"/>
      <w:pPr>
        <w:ind w:left="431" w:hanging="360"/>
      </w:pPr>
    </w:lvl>
    <w:lvl w:ilvl="1" w:tplc="2C2840BC">
      <w:start w:val="1"/>
      <w:numFmt w:val="bullet"/>
      <w:lvlText w:val="●"/>
      <w:lvlJc w:val="left"/>
      <w:pPr>
        <w:ind w:left="863" w:hanging="360"/>
      </w:pPr>
    </w:lvl>
    <w:lvl w:ilvl="2" w:tplc="E2C8A010">
      <w:start w:val="1"/>
      <w:numFmt w:val="bullet"/>
      <w:lvlText w:val="●"/>
      <w:lvlJc w:val="left"/>
      <w:pPr>
        <w:ind w:left="1296" w:hanging="360"/>
      </w:pPr>
    </w:lvl>
    <w:lvl w:ilvl="3" w:tplc="3662C5B6">
      <w:start w:val="1"/>
      <w:numFmt w:val="bullet"/>
      <w:lvlText w:val="●"/>
      <w:lvlJc w:val="left"/>
      <w:pPr>
        <w:ind w:left="1727" w:hanging="360"/>
      </w:pPr>
    </w:lvl>
    <w:lvl w:ilvl="4" w:tplc="5434E18C">
      <w:start w:val="1"/>
      <w:numFmt w:val="bullet"/>
      <w:lvlText w:val="●"/>
      <w:lvlJc w:val="left"/>
      <w:pPr>
        <w:ind w:left="2160" w:hanging="360"/>
      </w:pPr>
    </w:lvl>
    <w:lvl w:ilvl="5" w:tplc="58623BDA">
      <w:start w:val="1"/>
      <w:numFmt w:val="bullet"/>
      <w:lvlText w:val="●"/>
      <w:lvlJc w:val="left"/>
      <w:pPr>
        <w:ind w:left="2592" w:hanging="360"/>
      </w:pPr>
    </w:lvl>
    <w:lvl w:ilvl="6" w:tplc="9C029D4E">
      <w:start w:val="1"/>
      <w:numFmt w:val="bullet"/>
      <w:lvlText w:val="●"/>
      <w:lvlJc w:val="left"/>
      <w:pPr>
        <w:ind w:left="3024" w:hanging="360"/>
      </w:pPr>
    </w:lvl>
    <w:lvl w:ilvl="7" w:tplc="1FECFB12">
      <w:numFmt w:val="decimal"/>
      <w:lvlText w:val=""/>
      <w:lvlJc w:val="left"/>
    </w:lvl>
    <w:lvl w:ilvl="8" w:tplc="6F8A5B3A">
      <w:numFmt w:val="decimal"/>
      <w:lvlText w:val=""/>
      <w:lvlJc w:val="left"/>
    </w:lvl>
  </w:abstractNum>
  <w:abstractNum w:abstractNumId="3" w15:restartNumberingAfterBreak="0">
    <w:nsid w:val="2B3D0F8A"/>
    <w:multiLevelType w:val="hybridMultilevel"/>
    <w:tmpl w:val="85BCE894"/>
    <w:lvl w:ilvl="0" w:tplc="014AEA80">
      <w:start w:val="1"/>
      <w:numFmt w:val="decimal"/>
      <w:lvlText w:val=""/>
      <w:lvlJc w:val="left"/>
      <w:pPr>
        <w:ind w:left="431" w:hanging="360"/>
      </w:pPr>
    </w:lvl>
    <w:lvl w:ilvl="1" w:tplc="ED2C726A">
      <w:start w:val="1"/>
      <w:numFmt w:val="decimal"/>
      <w:lvlText w:val=""/>
      <w:lvlJc w:val="left"/>
      <w:pPr>
        <w:ind w:left="863" w:hanging="360"/>
      </w:pPr>
    </w:lvl>
    <w:lvl w:ilvl="2" w:tplc="EC6A6130">
      <w:start w:val="1"/>
      <w:numFmt w:val="decimal"/>
      <w:lvlText w:val=""/>
      <w:lvlJc w:val="left"/>
      <w:pPr>
        <w:ind w:left="1296" w:hanging="360"/>
      </w:pPr>
    </w:lvl>
    <w:lvl w:ilvl="3" w:tplc="E196F816">
      <w:start w:val="1"/>
      <w:numFmt w:val="decimal"/>
      <w:lvlText w:val=""/>
      <w:lvlJc w:val="left"/>
      <w:pPr>
        <w:ind w:left="1727" w:hanging="360"/>
      </w:pPr>
    </w:lvl>
    <w:lvl w:ilvl="4" w:tplc="12885FA8">
      <w:start w:val="1"/>
      <w:numFmt w:val="decimal"/>
      <w:lvlText w:val=""/>
      <w:lvlJc w:val="left"/>
      <w:pPr>
        <w:ind w:left="2160" w:hanging="360"/>
      </w:pPr>
    </w:lvl>
    <w:lvl w:ilvl="5" w:tplc="214CE296">
      <w:start w:val="1"/>
      <w:numFmt w:val="decimal"/>
      <w:lvlText w:val=""/>
      <w:lvlJc w:val="left"/>
      <w:pPr>
        <w:ind w:left="2592" w:hanging="360"/>
      </w:pPr>
    </w:lvl>
    <w:lvl w:ilvl="6" w:tplc="42EA7DB0">
      <w:start w:val="1"/>
      <w:numFmt w:val="decimal"/>
      <w:lvlText w:val=""/>
      <w:lvlJc w:val="left"/>
      <w:pPr>
        <w:ind w:left="3024" w:hanging="360"/>
      </w:pPr>
    </w:lvl>
    <w:lvl w:ilvl="7" w:tplc="2ADCAA46">
      <w:numFmt w:val="decimal"/>
      <w:lvlText w:val=""/>
      <w:lvlJc w:val="left"/>
    </w:lvl>
    <w:lvl w:ilvl="8" w:tplc="DAC43F52">
      <w:numFmt w:val="decimal"/>
      <w:lvlText w:val=""/>
      <w:lvlJc w:val="left"/>
    </w:lvl>
  </w:abstractNum>
  <w:abstractNum w:abstractNumId="4" w15:restartNumberingAfterBreak="0">
    <w:nsid w:val="4EA97F16"/>
    <w:multiLevelType w:val="hybridMultilevel"/>
    <w:tmpl w:val="65501F26"/>
    <w:lvl w:ilvl="0" w:tplc="6D1A09A2">
      <w:start w:val="1"/>
      <w:numFmt w:val="bullet"/>
      <w:lvlText w:val="●"/>
      <w:lvlJc w:val="left"/>
      <w:pPr>
        <w:ind w:left="720" w:hanging="360"/>
      </w:pPr>
    </w:lvl>
    <w:lvl w:ilvl="1" w:tplc="D27A35D4">
      <w:start w:val="1"/>
      <w:numFmt w:val="bullet"/>
      <w:lvlText w:val="○"/>
      <w:lvlJc w:val="left"/>
      <w:pPr>
        <w:ind w:left="1440" w:hanging="360"/>
      </w:pPr>
    </w:lvl>
    <w:lvl w:ilvl="2" w:tplc="52DE926E">
      <w:start w:val="1"/>
      <w:numFmt w:val="bullet"/>
      <w:lvlText w:val="■"/>
      <w:lvlJc w:val="left"/>
      <w:pPr>
        <w:ind w:left="2160" w:hanging="360"/>
      </w:pPr>
    </w:lvl>
    <w:lvl w:ilvl="3" w:tplc="13AC0F5C">
      <w:start w:val="1"/>
      <w:numFmt w:val="bullet"/>
      <w:lvlText w:val="●"/>
      <w:lvlJc w:val="left"/>
      <w:pPr>
        <w:ind w:left="2880" w:hanging="360"/>
      </w:pPr>
    </w:lvl>
    <w:lvl w:ilvl="4" w:tplc="9466AAA4">
      <w:start w:val="1"/>
      <w:numFmt w:val="bullet"/>
      <w:lvlText w:val="○"/>
      <w:lvlJc w:val="left"/>
      <w:pPr>
        <w:ind w:left="3600" w:hanging="360"/>
      </w:pPr>
    </w:lvl>
    <w:lvl w:ilvl="5" w:tplc="EB20A834">
      <w:start w:val="1"/>
      <w:numFmt w:val="bullet"/>
      <w:lvlText w:val="■"/>
      <w:lvlJc w:val="left"/>
      <w:pPr>
        <w:ind w:left="4320" w:hanging="360"/>
      </w:pPr>
    </w:lvl>
    <w:lvl w:ilvl="6" w:tplc="60D68830">
      <w:start w:val="1"/>
      <w:numFmt w:val="bullet"/>
      <w:lvlText w:val="●"/>
      <w:lvlJc w:val="left"/>
      <w:pPr>
        <w:ind w:left="5040" w:hanging="360"/>
      </w:pPr>
    </w:lvl>
    <w:lvl w:ilvl="7" w:tplc="FDE26E0E">
      <w:start w:val="1"/>
      <w:numFmt w:val="bullet"/>
      <w:lvlText w:val="●"/>
      <w:lvlJc w:val="left"/>
      <w:pPr>
        <w:ind w:left="5760" w:hanging="360"/>
      </w:pPr>
    </w:lvl>
    <w:lvl w:ilvl="8" w:tplc="693EC63A">
      <w:start w:val="1"/>
      <w:numFmt w:val="bullet"/>
      <w:lvlText w:val="●"/>
      <w:lvlJc w:val="left"/>
      <w:pPr>
        <w:ind w:left="6480" w:hanging="360"/>
      </w:pPr>
    </w:lvl>
  </w:abstractNum>
  <w:abstractNum w:abstractNumId="5" w15:restartNumberingAfterBreak="0">
    <w:nsid w:val="63A914DE"/>
    <w:multiLevelType w:val="multilevel"/>
    <w:tmpl w:val="02B67CA2"/>
    <w:lvl w:ilvl="0">
      <w:start w:val="1"/>
      <w:numFmt w:val="decimal"/>
      <w:lvlText w:val="%1"/>
      <w:lvlJc w:val="left"/>
      <w:pPr>
        <w:ind w:left="431" w:hanging="431"/>
      </w:pPr>
      <w:rPr>
        <w:b/>
        <w:bCs/>
      </w:rPr>
    </w:lvl>
    <w:lvl w:ilvl="1">
      <w:start w:val="1"/>
      <w:numFmt w:val="decimal"/>
      <w:lvlText w:val="%1.%2"/>
      <w:lvlJc w:val="left"/>
      <w:pPr>
        <w:ind w:left="431" w:hanging="431"/>
      </w:pPr>
      <w:rPr>
        <w:b/>
        <w:bCs/>
      </w:rPr>
    </w:lvl>
    <w:lvl w:ilvl="2">
      <w:start w:val="1"/>
      <w:numFmt w:val="decimal"/>
      <w:lvlText w:val="%1.%2.%3"/>
      <w:lvlJc w:val="left"/>
      <w:pPr>
        <w:ind w:left="576" w:hanging="576"/>
      </w:pPr>
      <w:rPr>
        <w:b/>
        <w:bCs/>
      </w:rPr>
    </w:lvl>
    <w:lvl w:ilvl="3">
      <w:start w:val="1"/>
      <w:numFmt w:val="decimal"/>
      <w:lvlText w:val="%1.%2.%3.%4"/>
      <w:lvlJc w:val="left"/>
      <w:pPr>
        <w:ind w:left="720" w:hanging="720"/>
      </w:pPr>
      <w:rPr>
        <w:b/>
        <w:bCs/>
      </w:rPr>
    </w:lvl>
    <w:lvl w:ilvl="4">
      <w:start w:val="1"/>
      <w:numFmt w:val="decimal"/>
      <w:lvlText w:val="%1.%2.%3.%4.%5"/>
      <w:lvlJc w:val="left"/>
      <w:pPr>
        <w:ind w:left="863" w:hanging="863"/>
      </w:pPr>
      <w:rPr>
        <w:b/>
        <w:bCs/>
      </w:rPr>
    </w:lvl>
    <w:lvl w:ilvl="5">
      <w:start w:val="1"/>
      <w:numFmt w:val="decimal"/>
      <w:lvlText w:val="%1.%2.%3.%4.%5.%6"/>
      <w:lvlJc w:val="left"/>
      <w:pPr>
        <w:ind w:left="1008" w:hanging="1008"/>
      </w:pPr>
      <w:rPr>
        <w:b/>
        <w:bCs/>
      </w:rPr>
    </w:lvl>
    <w:lvl w:ilvl="6">
      <w:start w:val="1"/>
      <w:numFmt w:val="decimal"/>
      <w:lvlText w:val="%1.%2.%3.%4.%5.%6.%7"/>
      <w:lvlJc w:val="left"/>
      <w:pPr>
        <w:ind w:left="1152" w:hanging="1152"/>
      </w:pPr>
      <w:rPr>
        <w:b/>
        <w:bCs/>
      </w:rPr>
    </w:lvl>
    <w:lvl w:ilvl="7">
      <w:numFmt w:val="decimal"/>
      <w:lvlText w:val=""/>
      <w:lvlJc w:val="left"/>
    </w:lvl>
    <w:lvl w:ilvl="8">
      <w:numFmt w:val="decimal"/>
      <w:lvlText w:val=""/>
      <w:lvlJc w:val="left"/>
    </w:lvl>
  </w:abstractNum>
  <w:abstractNum w:abstractNumId="6" w15:restartNumberingAfterBreak="0">
    <w:nsid w:val="7AA97004"/>
    <w:multiLevelType w:val="multilevel"/>
    <w:tmpl w:val="C616E09E"/>
    <w:lvl w:ilvl="0">
      <w:start w:val="1"/>
      <w:numFmt w:val="decimal"/>
      <w:lvlText w:val=""/>
      <w:lvlJc w:val="left"/>
      <w:pPr>
        <w:ind w:left="431" w:hanging="431"/>
      </w:pPr>
      <w:rPr>
        <w:b/>
        <w:bCs/>
      </w:rPr>
    </w:lvl>
    <w:lvl w:ilvl="1">
      <w:start w:val="1"/>
      <w:numFmt w:val="decimal"/>
      <w:lvlText w:val="%2"/>
      <w:lvlJc w:val="left"/>
      <w:pPr>
        <w:ind w:left="431" w:hanging="431"/>
      </w:pPr>
      <w:rPr>
        <w:b/>
        <w:bCs/>
      </w:rPr>
    </w:lvl>
    <w:lvl w:ilvl="2">
      <w:start w:val="1"/>
      <w:numFmt w:val="decimal"/>
      <w:lvlText w:val="%2.%3"/>
      <w:lvlJc w:val="left"/>
      <w:pPr>
        <w:ind w:left="576" w:hanging="576"/>
      </w:pPr>
      <w:rPr>
        <w:b/>
        <w:bCs/>
      </w:rPr>
    </w:lvl>
    <w:lvl w:ilvl="3">
      <w:start w:val="1"/>
      <w:numFmt w:val="decimal"/>
      <w:lvlText w:val="%2.%3.%4"/>
      <w:lvlJc w:val="left"/>
      <w:pPr>
        <w:ind w:left="720" w:hanging="720"/>
      </w:pPr>
      <w:rPr>
        <w:b/>
        <w:bCs/>
      </w:rPr>
    </w:lvl>
    <w:lvl w:ilvl="4">
      <w:start w:val="1"/>
      <w:numFmt w:val="decimal"/>
      <w:lvlText w:val="%2.%3.%4.%5"/>
      <w:lvlJc w:val="left"/>
      <w:pPr>
        <w:ind w:left="863" w:hanging="863"/>
      </w:pPr>
      <w:rPr>
        <w:b/>
        <w:bCs/>
      </w:rPr>
    </w:lvl>
    <w:lvl w:ilvl="5">
      <w:start w:val="1"/>
      <w:numFmt w:val="decimal"/>
      <w:lvlText w:val="%2.%3.%4.%5.%6"/>
      <w:lvlJc w:val="left"/>
      <w:pPr>
        <w:ind w:left="1008" w:hanging="1008"/>
      </w:pPr>
      <w:rPr>
        <w:b/>
        <w:bCs/>
      </w:rPr>
    </w:lvl>
    <w:lvl w:ilvl="6">
      <w:start w:val="1"/>
      <w:numFmt w:val="decimal"/>
      <w:lvlText w:val="%2.%3.%4.%5.%6.%7"/>
      <w:lvlJc w:val="left"/>
      <w:pPr>
        <w:ind w:left="1152" w:hanging="1152"/>
      </w:pPr>
      <w:rPr>
        <w:b/>
        <w:bCs/>
      </w:rPr>
    </w:lvl>
    <w:lvl w:ilvl="7">
      <w:numFmt w:val="decimal"/>
      <w:lvlText w:val=""/>
      <w:lvlJc w:val="left"/>
    </w:lvl>
    <w:lvl w:ilvl="8">
      <w:numFmt w:val="decimal"/>
      <w:lvlText w:val=""/>
      <w:lvlJc w:val="left"/>
    </w:lvl>
  </w:abstractNum>
  <w:abstractNum w:abstractNumId="7" w15:restartNumberingAfterBreak="0">
    <w:nsid w:val="7F2D3654"/>
    <w:multiLevelType w:val="multilevel"/>
    <w:tmpl w:val="8D6006F2"/>
    <w:lvl w:ilvl="0">
      <w:start w:val="1"/>
      <w:numFmt w:val="decimal"/>
      <w:lvlText w:val="%1."/>
      <w:lvlJc w:val="left"/>
      <w:pPr>
        <w:ind w:left="431" w:hanging="360"/>
      </w:pPr>
    </w:lvl>
    <w:lvl w:ilvl="1">
      <w:start w:val="1"/>
      <w:numFmt w:val="decimal"/>
      <w:lvlText w:val="%2."/>
      <w:lvlJc w:val="left"/>
      <w:pPr>
        <w:ind w:left="863" w:hanging="360"/>
      </w:pPr>
    </w:lvl>
    <w:lvl w:ilvl="2">
      <w:start w:val="1"/>
      <w:numFmt w:val="decimal"/>
      <w:lvlText w:val="%3."/>
      <w:lvlJc w:val="left"/>
      <w:pPr>
        <w:ind w:left="1296" w:hanging="360"/>
      </w:pPr>
    </w:lvl>
    <w:lvl w:ilvl="3">
      <w:start w:val="1"/>
      <w:numFmt w:val="decimal"/>
      <w:lvlText w:val="%4."/>
      <w:lvlJc w:val="left"/>
      <w:pPr>
        <w:ind w:left="1727" w:hanging="360"/>
      </w:pPr>
    </w:lvl>
    <w:lvl w:ilvl="4">
      <w:start w:val="1"/>
      <w:numFmt w:val="decimal"/>
      <w:lvlText w:val="%4."/>
      <w:lvlJc w:val="left"/>
      <w:pPr>
        <w:ind w:left="216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348407628">
    <w:abstractNumId w:val="4"/>
    <w:lvlOverride w:ilvl="0">
      <w:startOverride w:val="1"/>
    </w:lvlOverride>
  </w:num>
  <w:num w:numId="2" w16cid:durableId="2138643536">
    <w:abstractNumId w:val="5"/>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uleke, Sven">
    <w15:presenceInfo w15:providerId="AD" w15:userId="S::Sven.Reuleke@wfb-bremen.de::bbb187d1-0047-4c42-9e19-a4783553a3b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4D1"/>
    <w:rsid w:val="00067F61"/>
    <w:rsid w:val="00161F65"/>
    <w:rsid w:val="00226297"/>
    <w:rsid w:val="004402F2"/>
    <w:rsid w:val="004B54D1"/>
    <w:rsid w:val="00573A47"/>
    <w:rsid w:val="00575DDE"/>
    <w:rsid w:val="008B6992"/>
    <w:rsid w:val="009F7353"/>
    <w:rsid w:val="00AB03A3"/>
    <w:rsid w:val="00C616B6"/>
    <w:rsid w:val="00CF3AB3"/>
    <w:rsid w:val="00E075CE"/>
    <w:rsid w:val="00F0465F"/>
    <w:rsid w:val="00F82E1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BADEE8"/>
  <w15:docId w15:val="{CD2C5FE3-F10F-488D-B7B7-2DA8DFB63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pPr>
      <w:spacing w:before="40" w:after="100"/>
    </w:pPr>
    <w:rPr>
      <w:rFonts w:ascii="Arial" w:eastAsia="Arial" w:hAnsi="Arial" w:cs="Arial"/>
    </w:rPr>
  </w:style>
  <w:style w:type="paragraph" w:styleId="berschrift1">
    <w:name w:val="heading 1"/>
    <w:basedOn w:val="Standard"/>
    <w:next w:val="Standard"/>
    <w:qFormat/>
    <w:pPr>
      <w:spacing w:before="200"/>
      <w:outlineLvl w:val="0"/>
    </w:pPr>
    <w:rPr>
      <w:b/>
      <w:bCs/>
    </w:rPr>
  </w:style>
  <w:style w:type="paragraph" w:styleId="berschrift2">
    <w:name w:val="heading 2"/>
    <w:basedOn w:val="Standard"/>
    <w:next w:val="Standard"/>
    <w:qFormat/>
    <w:pPr>
      <w:spacing w:before="200"/>
      <w:outlineLvl w:val="1"/>
    </w:pPr>
    <w:rPr>
      <w:b/>
      <w:bCs/>
    </w:rPr>
  </w:style>
  <w:style w:type="paragraph" w:styleId="berschrift3">
    <w:name w:val="heading 3"/>
    <w:basedOn w:val="Standard"/>
    <w:next w:val="Standard"/>
    <w:qFormat/>
    <w:pPr>
      <w:spacing w:before="200"/>
      <w:outlineLvl w:val="2"/>
    </w:pPr>
    <w:rPr>
      <w:b/>
      <w:bCs/>
    </w:rPr>
  </w:style>
  <w:style w:type="paragraph" w:styleId="berschrift4">
    <w:name w:val="heading 4"/>
    <w:basedOn w:val="Standard"/>
    <w:next w:val="Standard"/>
    <w:qFormat/>
    <w:pPr>
      <w:spacing w:before="200"/>
      <w:outlineLvl w:val="3"/>
    </w:pPr>
    <w:rPr>
      <w:b/>
      <w:bCs/>
    </w:rPr>
  </w:style>
  <w:style w:type="paragraph" w:styleId="berschrift5">
    <w:name w:val="heading 5"/>
    <w:basedOn w:val="Standard"/>
    <w:next w:val="Standard"/>
    <w:qFormat/>
    <w:pPr>
      <w:spacing w:before="200"/>
      <w:outlineLvl w:val="4"/>
    </w:pPr>
    <w:rPr>
      <w:b/>
      <w:bCs/>
    </w:rPr>
  </w:style>
  <w:style w:type="paragraph" w:styleId="berschrift6">
    <w:name w:val="heading 6"/>
    <w:basedOn w:val="Standard"/>
    <w:next w:val="Standar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qFormat/>
    <w:rPr>
      <w:sz w:val="56"/>
      <w:szCs w:val="56"/>
    </w:rPr>
  </w:style>
  <w:style w:type="paragraph" w:customStyle="1" w:styleId="Fett1">
    <w:name w:val="Fett1"/>
    <w:basedOn w:val="Standard"/>
    <w:next w:val="Standard"/>
    <w:qFormat/>
    <w:rPr>
      <w:b/>
      <w:bCs/>
    </w:rPr>
  </w:style>
  <w:style w:type="paragraph" w:styleId="Listenabsatz">
    <w:name w:val="List Paragraph"/>
    <w:basedOn w:val="Standard"/>
    <w:qFormat/>
  </w:style>
  <w:style w:type="character" w:styleId="Hyperlink">
    <w:name w:val="Hyperlink"/>
    <w:uiPriority w:val="99"/>
    <w:unhideWhenUsed/>
    <w:qFormat/>
    <w:rPr>
      <w:color w:val="0000EE"/>
      <w:u w:val="single"/>
    </w:rPr>
  </w:style>
  <w:style w:type="character" w:styleId="Funotenzeichen">
    <w:name w:val="footnote reference"/>
    <w:uiPriority w:val="99"/>
    <w:semiHidden/>
    <w:unhideWhenUsed/>
    <w:rPr>
      <w:vertAlign w:val="superscript"/>
    </w:rPr>
  </w:style>
  <w:style w:type="paragraph" w:styleId="Funotentext">
    <w:name w:val="footnote text"/>
    <w:basedOn w:val="Standard"/>
    <w:link w:val="FunotentextZchn"/>
    <w:uiPriority w:val="99"/>
    <w:semiHidden/>
    <w:unhideWhenUsed/>
    <w:pPr>
      <w:spacing w:after="0"/>
    </w:pPr>
  </w:style>
  <w:style w:type="character" w:customStyle="1" w:styleId="FunotentextZchn">
    <w:name w:val="Fußnotentext Zchn"/>
    <w:link w:val="Funotentext"/>
    <w:uiPriority w:val="99"/>
    <w:semiHidden/>
    <w:unhideWhenUsed/>
    <w:rPr>
      <w:sz w:val="20"/>
      <w:szCs w:val="20"/>
    </w:rPr>
  </w:style>
  <w:style w:type="paragraph" w:customStyle="1" w:styleId="TableSeparator">
    <w:name w:val="TableSeparator"/>
    <w:pPr>
      <w:spacing w:after="200" w:line="300" w:lineRule="auto"/>
    </w:pPr>
    <w:rPr>
      <w:color w:val="FFFFFF"/>
      <w:sz w:val="0"/>
    </w:rPr>
  </w:style>
  <w:style w:type="paragraph" w:styleId="Verzeichnis1">
    <w:name w:val="toc 1"/>
    <w:basedOn w:val="Standard"/>
    <w:next w:val="Standard"/>
    <w:autoRedefine/>
    <w:uiPriority w:val="39"/>
    <w:unhideWhenUsed/>
    <w:rsid w:val="00AB03A3"/>
    <w:rPr>
      <w:sz w:val="18"/>
    </w:rPr>
  </w:style>
  <w:style w:type="paragraph" w:styleId="Verzeichnis2">
    <w:name w:val="toc 2"/>
    <w:basedOn w:val="Standard"/>
    <w:next w:val="Standard"/>
    <w:autoRedefine/>
    <w:uiPriority w:val="39"/>
    <w:unhideWhenUsed/>
    <w:rsid w:val="00AB03A3"/>
    <w:pPr>
      <w:ind w:left="200"/>
    </w:pPr>
    <w:rPr>
      <w:sz w:val="18"/>
    </w:rPr>
  </w:style>
  <w:style w:type="paragraph" w:styleId="Verzeichnis3">
    <w:name w:val="toc 3"/>
    <w:basedOn w:val="Standard"/>
    <w:next w:val="Standard"/>
    <w:autoRedefine/>
    <w:uiPriority w:val="39"/>
    <w:unhideWhenUsed/>
    <w:rsid w:val="00AB03A3"/>
    <w:pPr>
      <w:ind w:left="400"/>
    </w:pPr>
    <w:rPr>
      <w:sz w:val="18"/>
    </w:rPr>
  </w:style>
  <w:style w:type="character" w:customStyle="1" w:styleId="t286pc">
    <w:name w:val="t286pc"/>
    <w:basedOn w:val="Absatz-Standardschriftart"/>
  </w:style>
  <w:style w:type="character" w:styleId="Fett">
    <w:name w:val="Strong"/>
    <w:basedOn w:val="Absatz-Standardschriftart"/>
    <w:uiPriority w:val="22"/>
    <w:qFormat/>
    <w:rPr>
      <w:b/>
      <w:bCs/>
    </w:rPr>
  </w:style>
  <w:style w:type="paragraph" w:styleId="Sprechblasentext">
    <w:name w:val="Balloon Text"/>
    <w:basedOn w:val="Standard"/>
    <w:link w:val="SprechblasentextZchn"/>
    <w:uiPriority w:val="99"/>
    <w:semiHidden/>
    <w:unhideWhenUsed/>
    <w:pPr>
      <w:spacing w:before="0"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eastAsia="Arial" w:hAnsi="Segoe UI" w:cs="Segoe UI"/>
      <w:sz w:val="18"/>
      <w:szCs w:val="18"/>
    </w:rPr>
  </w:style>
  <w:style w:type="character" w:styleId="BesuchterLink">
    <w:name w:val="FollowedHyperlink"/>
    <w:basedOn w:val="Absatz-Standardschriftart"/>
    <w:uiPriority w:val="99"/>
    <w:semiHidden/>
    <w:unhideWhenUsed/>
    <w:rPr>
      <w:color w:val="954F72" w:themeColor="followedHyperlink"/>
      <w:u w:val="single"/>
    </w:rPr>
  </w:style>
  <w:style w:type="paragraph" w:styleId="Kopfzeile">
    <w:name w:val="header"/>
    <w:basedOn w:val="Standard"/>
    <w:link w:val="KopfzeileZchn"/>
    <w:uiPriority w:val="99"/>
    <w:unhideWhenUsed/>
    <w:pPr>
      <w:tabs>
        <w:tab w:val="center" w:pos="4536"/>
        <w:tab w:val="right" w:pos="9072"/>
      </w:tabs>
      <w:spacing w:before="0" w:after="0"/>
    </w:pPr>
  </w:style>
  <w:style w:type="character" w:customStyle="1" w:styleId="KopfzeileZchn">
    <w:name w:val="Kopfzeile Zchn"/>
    <w:basedOn w:val="Absatz-Standardschriftart"/>
    <w:link w:val="Kopfzeile"/>
    <w:uiPriority w:val="99"/>
    <w:rPr>
      <w:rFonts w:ascii="Arial" w:eastAsia="Arial" w:hAnsi="Arial" w:cs="Arial"/>
    </w:rPr>
  </w:style>
  <w:style w:type="paragraph" w:styleId="Fuzeile">
    <w:name w:val="footer"/>
    <w:basedOn w:val="Standard"/>
    <w:link w:val="FuzeileZchn"/>
    <w:uiPriority w:val="99"/>
    <w:unhideWhenUsed/>
    <w:pPr>
      <w:tabs>
        <w:tab w:val="center" w:pos="4536"/>
        <w:tab w:val="right" w:pos="9072"/>
      </w:tabs>
      <w:spacing w:before="0" w:after="0"/>
    </w:pPr>
  </w:style>
  <w:style w:type="character" w:customStyle="1" w:styleId="FuzeileZchn">
    <w:name w:val="Fußzeile Zchn"/>
    <w:basedOn w:val="Absatz-Standardschriftart"/>
    <w:link w:val="Fuzeile"/>
    <w:uiPriority w:val="99"/>
    <w:rPr>
      <w:rFonts w:ascii="Arial" w:eastAsia="Arial" w:hAnsi="Arial" w:cs="Arial"/>
    </w:rPr>
  </w:style>
  <w:style w:type="paragraph" w:styleId="berarbeitung">
    <w:name w:val="Revision"/>
    <w:hidden/>
    <w:uiPriority w:val="99"/>
    <w:semiHidden/>
    <w:rsid w:val="004402F2"/>
    <w:rPr>
      <w:rFonts w:ascii="Arial" w:eastAsia="Arial" w:hAnsi="Arial" w:cs="Arial"/>
    </w:rPr>
  </w:style>
  <w:style w:type="paragraph" w:styleId="Verzeichnis4">
    <w:name w:val="toc 4"/>
    <w:basedOn w:val="Standard"/>
    <w:next w:val="Standard"/>
    <w:autoRedefine/>
    <w:uiPriority w:val="39"/>
    <w:semiHidden/>
    <w:unhideWhenUsed/>
    <w:rsid w:val="00AB03A3"/>
    <w:pPr>
      <w:ind w:left="600"/>
    </w:pPr>
    <w:rPr>
      <w:sz w:val="18"/>
    </w:rPr>
  </w:style>
  <w:style w:type="paragraph" w:styleId="Verzeichnis5">
    <w:name w:val="toc 5"/>
    <w:basedOn w:val="Standard"/>
    <w:next w:val="Standard"/>
    <w:autoRedefine/>
    <w:uiPriority w:val="39"/>
    <w:semiHidden/>
    <w:unhideWhenUsed/>
    <w:rsid w:val="00AB03A3"/>
    <w:pPr>
      <w:ind w:left="800"/>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evb-it.gov.d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7256D8-5AC7-4413-B773-FA81F0CF604B}">
  <ds:schemaRefs>
    <ds:schemaRef ds:uri="http://schemas.openxmlformats.org/officeDocument/2006/bibliography"/>
  </ds:schemaRefs>
</ds:datastoreItem>
</file>

<file path=docMetadata/LabelInfo.xml><?xml version="1.0" encoding="utf-8"?>
<clbl:labelList xmlns:clbl="http://schemas.microsoft.com/office/2020/mipLabelMetadata">
  <clbl:label id="{b0a80401-5053-4cc9-9271-922e22fb2540}" enabled="1" method="Standard" siteId="{3f64ba3c-603c-485b-93dd-92aed1e940a4}"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3241</Words>
  <Characters>20420</Characters>
  <Application>Microsoft Office Word</Application>
  <DocSecurity>0</DocSecurity>
  <Lines>170</Lines>
  <Paragraphs>47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Reuleke, Sven</cp:lastModifiedBy>
  <cp:revision>4</cp:revision>
  <dcterms:created xsi:type="dcterms:W3CDTF">2026-06-10T14:58:00Z</dcterms:created>
  <dcterms:modified xsi:type="dcterms:W3CDTF">2026-06-11T07:21:00Z</dcterms:modified>
</cp:coreProperties>
</file>